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F455C" w14:textId="03E24CC7" w:rsidR="002E4458" w:rsidRPr="00721534" w:rsidRDefault="002E4458" w:rsidP="00965EA2">
      <w:pPr>
        <w:pStyle w:val="a4"/>
        <w:ind w:left="10620"/>
        <w:rPr>
          <w:lang w:val="ru-RU"/>
        </w:rPr>
      </w:pPr>
      <w:bookmarkStart w:id="0" w:name="ТекстовоеПоле447"/>
      <w:r w:rsidRPr="00721534">
        <w:rPr>
          <w:lang w:val="ru-RU"/>
        </w:rPr>
        <w:t xml:space="preserve">Приложение </w:t>
      </w:r>
      <w:r w:rsidR="00F25B8A">
        <w:rPr>
          <w:rFonts w:eastAsia="MS Mincho"/>
        </w:rPr>
        <w:fldChar w:fldCharType="begin">
          <w:ffData>
            <w:name w:val=""/>
            <w:enabled/>
            <w:calcOnExit w:val="0"/>
            <w:textInput>
              <w:default w:val="1"/>
            </w:textInput>
          </w:ffData>
        </w:fldChar>
      </w:r>
      <w:r w:rsidR="00F25B8A" w:rsidRPr="009860BE">
        <w:rPr>
          <w:rFonts w:eastAsia="MS Mincho"/>
          <w:lang w:val="ru-RU"/>
        </w:rPr>
        <w:instrText xml:space="preserve"> </w:instrText>
      </w:r>
      <w:r w:rsidR="00F25B8A">
        <w:rPr>
          <w:rFonts w:eastAsia="MS Mincho"/>
        </w:rPr>
        <w:instrText>FORMTEXT</w:instrText>
      </w:r>
      <w:r w:rsidR="00F25B8A" w:rsidRPr="009860BE">
        <w:rPr>
          <w:rFonts w:eastAsia="MS Mincho"/>
          <w:lang w:val="ru-RU"/>
        </w:rPr>
        <w:instrText xml:space="preserve"> </w:instrText>
      </w:r>
      <w:r w:rsidR="00F25B8A">
        <w:rPr>
          <w:rFonts w:eastAsia="MS Mincho"/>
        </w:rPr>
      </w:r>
      <w:r w:rsidR="00F25B8A">
        <w:rPr>
          <w:rFonts w:eastAsia="MS Mincho"/>
        </w:rPr>
        <w:fldChar w:fldCharType="separate"/>
      </w:r>
      <w:bookmarkStart w:id="1" w:name="_GoBack"/>
      <w:bookmarkEnd w:id="1"/>
      <w:r w:rsidR="00F25B8A" w:rsidRPr="009860BE">
        <w:rPr>
          <w:rFonts w:eastAsia="MS Mincho"/>
          <w:noProof/>
          <w:lang w:val="ru-RU"/>
        </w:rPr>
        <w:t>1</w:t>
      </w:r>
      <w:r w:rsidR="00F25B8A">
        <w:rPr>
          <w:rFonts w:eastAsia="MS Mincho"/>
        </w:rPr>
        <w:fldChar w:fldCharType="end"/>
      </w:r>
    </w:p>
    <w:p w14:paraId="2A8BA230" w14:textId="77DE4927"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F25B8A">
        <w:rPr>
          <w:rFonts w:eastAsia="MS Mincho"/>
          <w:lang w:val="ru-RU"/>
        </w:rPr>
        <w:fldChar w:fldCharType="begin">
          <w:ffData>
            <w:name w:val=""/>
            <w:enabled/>
            <w:calcOnExit w:val="0"/>
            <w:textInput>
              <w:default w:val="Приложению №5 &quot;Требования ПБОТОС&quot; "/>
            </w:textInput>
          </w:ffData>
        </w:fldChar>
      </w:r>
      <w:r w:rsidR="00F25B8A">
        <w:rPr>
          <w:rFonts w:eastAsia="MS Mincho"/>
          <w:lang w:val="ru-RU"/>
        </w:rPr>
        <w:instrText xml:space="preserve"> FORMTEXT </w:instrText>
      </w:r>
      <w:r w:rsidR="00F25B8A">
        <w:rPr>
          <w:rFonts w:eastAsia="MS Mincho"/>
          <w:lang w:val="ru-RU"/>
        </w:rPr>
      </w:r>
      <w:r w:rsidR="00F25B8A">
        <w:rPr>
          <w:rFonts w:eastAsia="MS Mincho"/>
          <w:lang w:val="ru-RU"/>
        </w:rPr>
        <w:fldChar w:fldCharType="separate"/>
      </w:r>
      <w:r w:rsidR="00F25B8A">
        <w:rPr>
          <w:rFonts w:eastAsia="MS Mincho"/>
          <w:noProof/>
          <w:lang w:val="ru-RU"/>
        </w:rPr>
        <w:t xml:space="preserve">Приложению №5 "Требования ПБОТОС" </w:t>
      </w:r>
      <w:r w:rsidR="00F25B8A">
        <w:rPr>
          <w:rFonts w:eastAsia="MS Mincho"/>
          <w:lang w:val="ru-RU"/>
        </w:rPr>
        <w:fldChar w:fldCharType="end"/>
      </w:r>
      <w:r w:rsidR="002E4458" w:rsidRPr="00721534">
        <w:rPr>
          <w:lang w:val="ru-RU"/>
        </w:rPr>
        <w:t xml:space="preserve"> </w:t>
      </w:r>
    </w:p>
    <w:p w14:paraId="760492D7" w14:textId="476E8444" w:rsidR="002E4458" w:rsidRPr="00721534" w:rsidRDefault="00965EA2" w:rsidP="00965EA2">
      <w:pPr>
        <w:pStyle w:val="a4"/>
        <w:spacing w:after="120"/>
        <w:ind w:left="10620"/>
        <w:rPr>
          <w:lang w:val="ru-RU"/>
        </w:rPr>
      </w:pPr>
      <w:r w:rsidRPr="00721534">
        <w:rPr>
          <w:lang w:val="ru-RU"/>
        </w:rPr>
        <w:t xml:space="preserve">к Договору </w:t>
      </w:r>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r w:rsidR="002E4458" w:rsidRPr="00721534">
        <w:rPr>
          <w:rFonts w:eastAsia="MS Mincho"/>
          <w:lang w:val="ru-RU"/>
        </w:rPr>
        <w:t xml:space="preserve"> </w:t>
      </w:r>
      <w:r w:rsidR="002E4458" w:rsidRPr="00721534">
        <w:rPr>
          <w:lang w:val="ru-RU"/>
        </w:rPr>
        <w:t xml:space="preserve">от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p w14:paraId="26EC113F" w14:textId="1D91BEE8" w:rsidR="005B741E" w:rsidRPr="004864E9" w:rsidRDefault="00680A15" w:rsidP="005B741E">
      <w:pPr>
        <w:keepLines/>
        <w:spacing w:after="160" w:line="240" w:lineRule="exact"/>
        <w:jc w:val="both"/>
        <w:rPr>
          <w:rFonts w:eastAsia="MS Mincho"/>
          <w:lang w:val="ru-RU"/>
        </w:rPr>
      </w:pPr>
      <w:r w:rsidRPr="004864E9">
        <w:rPr>
          <w:rFonts w:eastAsia="MS Mincho"/>
          <w:spacing w:val="-2"/>
          <w:lang w:val="ru-RU"/>
        </w:rPr>
        <w:fldChar w:fldCharType="begin">
          <w:ffData>
            <w:name w:val=""/>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6F230E" w:rsidRPr="006F230E">
        <w:rPr>
          <w:rFonts w:eastAsia="MS Mincho"/>
          <w:noProof/>
          <w:spacing w:val="-2"/>
          <w:lang w:val="ru-RU"/>
        </w:rPr>
        <w:t>Акционерное общество «Сызранский нефтеперерабатывающий завод» (АО «СНПЗ»)</w:t>
      </w:r>
      <w:r w:rsidRPr="004864E9">
        <w:rPr>
          <w:rFonts w:eastAsia="MS Mincho"/>
          <w:spacing w:val="-2"/>
          <w:lang w:val="ru-RU"/>
        </w:rPr>
        <w:fldChar w:fldCharType="end"/>
      </w:r>
      <w:bookmarkEnd w:id="0"/>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9860BE">
        <w:rPr>
          <w:rFonts w:eastAsia="MS Mincho"/>
          <w:lang w:val="ru-RU"/>
        </w:rPr>
        <w:t>ПРОДАВЕЦ</w:t>
      </w:r>
      <w:r w:rsidR="005B741E" w:rsidRPr="004864E9">
        <w:rPr>
          <w:rFonts w:eastAsia="MS Mincho"/>
          <w:lang w:val="ru-RU"/>
        </w:rPr>
        <w:t xml:space="preserve">», в лице </w:t>
      </w:r>
      <w:bookmarkStart w:id="2" w:name="ТекстовоеПоле448"/>
      <w:r w:rsidRPr="004864E9">
        <w:rPr>
          <w:rFonts w:eastAsia="MS Mincho"/>
          <w:lang w:val="ru-RU"/>
        </w:rPr>
        <w:fldChar w:fldCharType="begin">
          <w:ffData>
            <w:name w:val="ТекстовоеПоле448"/>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6F230E" w:rsidRPr="006F230E">
        <w:rPr>
          <w:rFonts w:eastAsia="MS Mincho"/>
          <w:noProof/>
          <w:lang w:val="ru-RU"/>
        </w:rPr>
        <w:t>генерального директора Прошкина Алексея Евгеньевича</w:t>
      </w:r>
      <w:r w:rsidRPr="004864E9">
        <w:rPr>
          <w:rFonts w:eastAsia="MS Mincho"/>
          <w:lang w:val="ru-RU"/>
        </w:rPr>
        <w:fldChar w:fldCharType="end"/>
      </w:r>
      <w:bookmarkEnd w:id="2"/>
      <w:r w:rsidR="005B741E" w:rsidRPr="004864E9">
        <w:rPr>
          <w:rFonts w:eastAsia="MS Mincho"/>
          <w:lang w:val="ru-RU"/>
        </w:rPr>
        <w:t xml:space="preserve">, действующего на основании </w:t>
      </w:r>
      <w:bookmarkStart w:id="3" w:name="ТекстовоеПоле449"/>
      <w:r w:rsidRPr="004864E9">
        <w:rPr>
          <w:rFonts w:eastAsia="MS Mincho"/>
          <w:lang w:val="ru-RU"/>
        </w:rPr>
        <w:fldChar w:fldCharType="begin">
          <w:ffData>
            <w:name w:val="ТекстовоеПоле449"/>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6F230E">
        <w:rPr>
          <w:rFonts w:eastAsia="MS Mincho"/>
          <w:noProof/>
          <w:lang w:val="ru-RU"/>
        </w:rPr>
        <w:t>Устава</w:t>
      </w:r>
      <w:r w:rsidRPr="004864E9">
        <w:rPr>
          <w:rFonts w:eastAsia="MS Mincho"/>
          <w:lang w:val="ru-RU"/>
        </w:rPr>
        <w:fldChar w:fldCharType="end"/>
      </w:r>
      <w:bookmarkEnd w:id="3"/>
      <w:r w:rsidR="005B741E" w:rsidRPr="004864E9">
        <w:rPr>
          <w:rFonts w:eastAsia="MS Mincho"/>
          <w:lang w:val="ru-RU"/>
        </w:rPr>
        <w:t xml:space="preserve">, с одной стороны и </w:t>
      </w:r>
    </w:p>
    <w:bookmarkStart w:id="4" w:name="ТекстовоеПоле450"/>
    <w:p w14:paraId="495E5E7A" w14:textId="668D5288" w:rsidR="005B741E" w:rsidRPr="004864E9" w:rsidRDefault="00680A15" w:rsidP="007F0E95">
      <w:pPr>
        <w:keepLines/>
        <w:spacing w:after="160" w:line="240" w:lineRule="exact"/>
        <w:jc w:val="both"/>
        <w:rPr>
          <w:b/>
          <w:lang w:val="ru-RU"/>
        </w:rPr>
      </w:pPr>
      <w:r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4"/>
      <w:r w:rsidR="005B741E" w:rsidRPr="004864E9">
        <w:rPr>
          <w:rFonts w:eastAsia="MS Mincho"/>
          <w:lang w:val="ru-RU"/>
        </w:rPr>
        <w:t>, именуемое в дальнейшем «</w:t>
      </w:r>
      <w:r w:rsidR="009860BE">
        <w:rPr>
          <w:rFonts w:eastAsia="MS Mincho"/>
        </w:rPr>
        <w:fldChar w:fldCharType="begin">
          <w:ffData>
            <w:name w:val=""/>
            <w:enabled/>
            <w:calcOnExit w:val="0"/>
            <w:textInput>
              <w:default w:val="ПОКУПАТЕЛЬ"/>
            </w:textInput>
          </w:ffData>
        </w:fldChar>
      </w:r>
      <w:r w:rsidR="009860BE" w:rsidRPr="009860BE">
        <w:rPr>
          <w:rFonts w:eastAsia="MS Mincho"/>
          <w:lang w:val="ru-RU"/>
        </w:rPr>
        <w:instrText xml:space="preserve"> </w:instrText>
      </w:r>
      <w:r w:rsidR="009860BE">
        <w:rPr>
          <w:rFonts w:eastAsia="MS Mincho"/>
        </w:rPr>
        <w:instrText>FORMTEXT</w:instrText>
      </w:r>
      <w:r w:rsidR="009860BE" w:rsidRPr="009860BE">
        <w:rPr>
          <w:rFonts w:eastAsia="MS Mincho"/>
          <w:lang w:val="ru-RU"/>
        </w:rPr>
        <w:instrText xml:space="preserve"> </w:instrText>
      </w:r>
      <w:r w:rsidR="009860BE">
        <w:rPr>
          <w:rFonts w:eastAsia="MS Mincho"/>
        </w:rPr>
      </w:r>
      <w:r w:rsidR="009860BE">
        <w:rPr>
          <w:rFonts w:eastAsia="MS Mincho"/>
        </w:rPr>
        <w:fldChar w:fldCharType="separate"/>
      </w:r>
      <w:r w:rsidR="009860BE" w:rsidRPr="009860BE">
        <w:rPr>
          <w:rFonts w:eastAsia="MS Mincho"/>
          <w:noProof/>
          <w:lang w:val="ru-RU"/>
        </w:rPr>
        <w:t>ПОКУПАТЕЛЬ</w:t>
      </w:r>
      <w:r w:rsidR="009860BE">
        <w:rPr>
          <w:rFonts w:eastAsia="MS Mincho"/>
        </w:rPr>
        <w:fldChar w:fldCharType="end"/>
      </w:r>
      <w:r w:rsidR="005B741E" w:rsidRPr="004864E9">
        <w:rPr>
          <w:rFonts w:eastAsia="MS Mincho"/>
          <w:lang w:val="ru-RU"/>
        </w:rPr>
        <w:t xml:space="preserve">», в лице </w:t>
      </w:r>
      <w:bookmarkStart w:id="5" w:name="ТекстовоеПоле451"/>
      <w:r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5"/>
      <w:r w:rsidR="005B741E" w:rsidRPr="004864E9">
        <w:rPr>
          <w:rFonts w:eastAsia="MS Mincho"/>
          <w:lang w:val="ru-RU"/>
        </w:rPr>
        <w:t xml:space="preserve">, действующего на основании </w:t>
      </w:r>
      <w:bookmarkStart w:id="6" w:name="ТекстовоеПоле452"/>
      <w:r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6"/>
      <w:r w:rsidR="005B741E" w:rsidRPr="004864E9">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9860BE">
        <w:rPr>
          <w:rFonts w:eastAsia="MS Mincho"/>
        </w:rPr>
        <w:fldChar w:fldCharType="begin">
          <w:ffData>
            <w:name w:val=""/>
            <w:enabled/>
            <w:calcOnExit w:val="0"/>
            <w:textInput>
              <w:default w:val="1 к Приложению №5"/>
            </w:textInput>
          </w:ffData>
        </w:fldChar>
      </w:r>
      <w:r w:rsidR="009860BE" w:rsidRPr="009860BE">
        <w:rPr>
          <w:rFonts w:eastAsia="MS Mincho"/>
          <w:lang w:val="ru-RU"/>
        </w:rPr>
        <w:instrText xml:space="preserve"> </w:instrText>
      </w:r>
      <w:r w:rsidR="009860BE">
        <w:rPr>
          <w:rFonts w:eastAsia="MS Mincho"/>
        </w:rPr>
        <w:instrText>FORMTEXT</w:instrText>
      </w:r>
      <w:r w:rsidR="009860BE" w:rsidRPr="009860BE">
        <w:rPr>
          <w:rFonts w:eastAsia="MS Mincho"/>
          <w:lang w:val="ru-RU"/>
        </w:rPr>
        <w:instrText xml:space="preserve"> </w:instrText>
      </w:r>
      <w:r w:rsidR="009860BE">
        <w:rPr>
          <w:rFonts w:eastAsia="MS Mincho"/>
        </w:rPr>
      </w:r>
      <w:r w:rsidR="009860BE">
        <w:rPr>
          <w:rFonts w:eastAsia="MS Mincho"/>
        </w:rPr>
        <w:fldChar w:fldCharType="separate"/>
      </w:r>
      <w:r w:rsidR="009860BE" w:rsidRPr="009860BE">
        <w:rPr>
          <w:rFonts w:eastAsia="MS Mincho"/>
          <w:noProof/>
          <w:lang w:val="ru-RU"/>
        </w:rPr>
        <w:t xml:space="preserve">1 к Приложению </w:t>
      </w:r>
      <w:r w:rsidR="009860BE" w:rsidRPr="00155086">
        <w:rPr>
          <w:rFonts w:eastAsia="MS Mincho"/>
          <w:noProof/>
          <w:lang w:val="ru-RU"/>
        </w:rPr>
        <w:t>№5</w:t>
      </w:r>
      <w:r w:rsidR="009860BE">
        <w:rPr>
          <w:rFonts w:eastAsia="MS Mincho"/>
        </w:rPr>
        <w:fldChar w:fldCharType="end"/>
      </w:r>
      <w:r w:rsidR="009860BE">
        <w:rPr>
          <w:rFonts w:eastAsia="MS Mincho"/>
          <w:lang w:val="ru-RU"/>
        </w:rPr>
        <w:t xml:space="preserve"> </w:t>
      </w:r>
      <w:r w:rsidR="005B741E" w:rsidRPr="004864E9">
        <w:rPr>
          <w:rFonts w:eastAsia="MS Mincho"/>
          <w:lang w:val="ru-RU"/>
        </w:rPr>
        <w:t xml:space="preserve">к </w:t>
      </w:r>
      <w:r w:rsidR="009860BE">
        <w:rPr>
          <w:rFonts w:eastAsia="MS Mincho"/>
          <w:lang w:val="ru-RU"/>
        </w:rPr>
        <w:fldChar w:fldCharType="begin">
          <w:ffData>
            <w:name w:val=""/>
            <w:enabled/>
            <w:calcOnExit w:val="0"/>
            <w:textInput>
              <w:default w:val="ДОГОВОРУ"/>
            </w:textInput>
          </w:ffData>
        </w:fldChar>
      </w:r>
      <w:r w:rsidR="009860BE">
        <w:rPr>
          <w:rFonts w:eastAsia="MS Mincho"/>
          <w:lang w:val="ru-RU"/>
        </w:rPr>
        <w:instrText xml:space="preserve"> FORMTEXT </w:instrText>
      </w:r>
      <w:r w:rsidR="009860BE">
        <w:rPr>
          <w:rFonts w:eastAsia="MS Mincho"/>
          <w:lang w:val="ru-RU"/>
        </w:rPr>
      </w:r>
      <w:r w:rsidR="009860BE">
        <w:rPr>
          <w:rFonts w:eastAsia="MS Mincho"/>
          <w:lang w:val="ru-RU"/>
        </w:rPr>
        <w:fldChar w:fldCharType="separate"/>
      </w:r>
      <w:r w:rsidR="009860BE">
        <w:rPr>
          <w:rFonts w:eastAsia="MS Mincho"/>
          <w:noProof/>
          <w:lang w:val="ru-RU"/>
        </w:rPr>
        <w:t>ДОГОВОРУ</w:t>
      </w:r>
      <w:r w:rsidR="009860BE">
        <w:rPr>
          <w:rFonts w:eastAsia="MS Mincho"/>
          <w:lang w:val="ru-RU"/>
        </w:rPr>
        <w:fldChar w:fldCharType="end"/>
      </w:r>
      <w:r w:rsidR="005B741E" w:rsidRPr="004864E9">
        <w:rPr>
          <w:rFonts w:eastAsia="MS Mincho"/>
          <w:lang w:val="ru-RU"/>
        </w:rPr>
        <w:t xml:space="preserve"> № </w:t>
      </w:r>
      <w:r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от </w:t>
      </w:r>
      <w:r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65715C70" w:rsidR="00516083"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175A99">
        <w:rPr>
          <w:rFonts w:eastAsia="MS Mincho"/>
        </w:rPr>
        <w:fldChar w:fldCharType="begin">
          <w:ffData>
            <w:name w:val=""/>
            <w:enabled/>
            <w:calcOnExit w:val="0"/>
            <w:textInput>
              <w:default w:val="ПОКУПАТЕЛЕМ, СУБИСПОЛНИТЕЛЕМ (ЯМИ), ТРЕТЬИМИ ЛИЦАМИ"/>
            </w:textInput>
          </w:ffData>
        </w:fldChar>
      </w:r>
      <w:r w:rsidR="00175A99" w:rsidRPr="00175A99">
        <w:rPr>
          <w:rFonts w:eastAsia="MS Mincho"/>
          <w:lang w:val="ru-RU"/>
        </w:rPr>
        <w:instrText xml:space="preserve"> </w:instrText>
      </w:r>
      <w:r w:rsidR="00175A99">
        <w:rPr>
          <w:rFonts w:eastAsia="MS Mincho"/>
        </w:rPr>
        <w:instrText>FORMTEXT</w:instrText>
      </w:r>
      <w:r w:rsidR="00175A99" w:rsidRPr="00175A99">
        <w:rPr>
          <w:rFonts w:eastAsia="MS Mincho"/>
          <w:lang w:val="ru-RU"/>
        </w:rPr>
        <w:instrText xml:space="preserve"> </w:instrText>
      </w:r>
      <w:r w:rsidR="00175A99">
        <w:rPr>
          <w:rFonts w:eastAsia="MS Mincho"/>
        </w:rPr>
      </w:r>
      <w:r w:rsidR="00175A99">
        <w:rPr>
          <w:rFonts w:eastAsia="MS Mincho"/>
        </w:rPr>
        <w:fldChar w:fldCharType="separate"/>
      </w:r>
      <w:r w:rsidR="00175A99" w:rsidRPr="00175A99">
        <w:rPr>
          <w:rFonts w:eastAsia="MS Mincho"/>
          <w:noProof/>
          <w:lang w:val="ru-RU"/>
        </w:rPr>
        <w:t>ПОКУПАТЕЛЕМ, СУБИСПОЛНИТЕЛЕМ (ЯМИ), ТРЕТЬИМИ ЛИЦАМИ</w:t>
      </w:r>
      <w:r w:rsidR="00175A99">
        <w:rPr>
          <w:rFonts w:eastAsia="MS Mincho"/>
        </w:rPr>
        <w:fldChar w:fldCharType="end"/>
      </w:r>
      <w:r w:rsidRPr="004864E9">
        <w:rPr>
          <w:caps/>
          <w:lang w:val="ru-RU"/>
        </w:rPr>
        <w:t>,</w:t>
      </w:r>
      <w:r w:rsidRPr="004864E9">
        <w:rPr>
          <w:lang w:val="ru-RU"/>
        </w:rPr>
        <w:t xml:space="preserve"> привлеченными </w:t>
      </w:r>
      <w:r w:rsidR="00175A99">
        <w:rPr>
          <w:rFonts w:eastAsia="MS Mincho"/>
        </w:rPr>
        <w:fldChar w:fldCharType="begin">
          <w:ffData>
            <w:name w:val=""/>
            <w:enabled/>
            <w:calcOnExit w:val="0"/>
            <w:textInput>
              <w:default w:val="ПОКУПАТЕЛЕМ"/>
            </w:textInput>
          </w:ffData>
        </w:fldChar>
      </w:r>
      <w:r w:rsidR="00175A99" w:rsidRPr="00175A99">
        <w:rPr>
          <w:rFonts w:eastAsia="MS Mincho"/>
          <w:lang w:val="ru-RU"/>
        </w:rPr>
        <w:instrText xml:space="preserve"> </w:instrText>
      </w:r>
      <w:r w:rsidR="00175A99">
        <w:rPr>
          <w:rFonts w:eastAsia="MS Mincho"/>
        </w:rPr>
        <w:instrText>FORMTEXT</w:instrText>
      </w:r>
      <w:r w:rsidR="00175A99" w:rsidRPr="00175A99">
        <w:rPr>
          <w:rFonts w:eastAsia="MS Mincho"/>
          <w:lang w:val="ru-RU"/>
        </w:rPr>
        <w:instrText xml:space="preserve"> </w:instrText>
      </w:r>
      <w:r w:rsidR="00175A99">
        <w:rPr>
          <w:rFonts w:eastAsia="MS Mincho"/>
        </w:rPr>
      </w:r>
      <w:r w:rsidR="00175A99">
        <w:rPr>
          <w:rFonts w:eastAsia="MS Mincho"/>
        </w:rPr>
        <w:fldChar w:fldCharType="separate"/>
      </w:r>
      <w:r w:rsidR="00175A99" w:rsidRPr="00175A99">
        <w:rPr>
          <w:rFonts w:eastAsia="MS Mincho"/>
          <w:noProof/>
          <w:lang w:val="ru-RU"/>
        </w:rPr>
        <w:t>ПОКУПАТЕЛЕМ</w:t>
      </w:r>
      <w:r w:rsidR="00175A9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D747C59" w14:textId="6F60C875" w:rsidR="00617201" w:rsidRPr="000305A2" w:rsidRDefault="00617201" w:rsidP="00617201">
      <w:pPr>
        <w:pStyle w:val="2"/>
        <w:rPr>
          <w:noProof/>
        </w:rPr>
      </w:pPr>
      <w:r w:rsidRPr="000305A2">
        <w:rPr>
          <w:noProof/>
        </w:rPr>
        <w:t xml:space="preserve">Для целей настоящего </w:t>
      </w:r>
      <w:r>
        <w:rPr>
          <w:noProof/>
        </w:rPr>
        <w:t>П</w:t>
      </w:r>
      <w:r w:rsidRPr="000305A2">
        <w:rPr>
          <w:noProof/>
        </w:rPr>
        <w:t>риложения стороны согласовали, что под заказчиком понимается продавец, под подрядчиком – покупатель.</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155086"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п.п.</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155086"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06E824B" w:rsidR="00426D79" w:rsidRPr="007041A9" w:rsidRDefault="00426D79" w:rsidP="00EA7F0F">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37562FA4" w:rsidR="00426D79" w:rsidRPr="00F04B3E" w:rsidRDefault="00426D79" w:rsidP="00EA7F0F">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непредоставление/уничтожение материалов, относящихся к </w:t>
            </w:r>
            <w:r w:rsidRPr="00F04B3E">
              <w:rPr>
                <w:color w:val="000000" w:themeColor="text1"/>
                <w:sz w:val="22"/>
                <w:lang w:val="ru-RU" w:bidi="ru-RU"/>
              </w:rPr>
              <w:lastRenderedPageBreak/>
              <w:t>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lastRenderedPageBreak/>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t>3</w:t>
            </w:r>
          </w:p>
        </w:tc>
        <w:tc>
          <w:tcPr>
            <w:tcW w:w="6498" w:type="dxa"/>
            <w:shd w:val="clear" w:color="auto" w:fill="auto"/>
          </w:tcPr>
          <w:p w14:paraId="180A59EA" w14:textId="26134AF5" w:rsidR="00426D79" w:rsidRPr="00F04B3E" w:rsidRDefault="00426D79" w:rsidP="00582F9F">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00582F9F">
              <w:rPr>
                <w:color w:val="000000" w:themeColor="text1"/>
                <w:sz w:val="22"/>
                <w:lang w:val="ru-RU" w:bidi="ru-RU"/>
              </w:rPr>
              <w:t xml:space="preserve"> для их выполнения </w:t>
            </w:r>
            <w:r w:rsidRPr="00F04B3E">
              <w:rPr>
                <w:color w:val="000000" w:themeColor="text1"/>
                <w:sz w:val="22"/>
                <w:lang w:val="ru-RU" w:bidi="ru-RU"/>
              </w:rPr>
              <w:t xml:space="preserve">разрешительных документов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477FA1" w:rsidRDefault="00426D79" w:rsidP="00DD2826">
            <w:pPr>
              <w:jc w:val="center"/>
              <w:rPr>
                <w:color w:val="000000" w:themeColor="text1"/>
                <w:sz w:val="22"/>
                <w:highlight w:val="yellow"/>
                <w:lang w:val="ru-RU"/>
              </w:rPr>
            </w:pPr>
            <w:r w:rsidRPr="00A04F43">
              <w:rPr>
                <w:color w:val="000000" w:themeColor="text1"/>
                <w:sz w:val="22"/>
                <w:lang w:val="ru-RU"/>
              </w:rPr>
              <w:t>4</w:t>
            </w:r>
          </w:p>
        </w:tc>
        <w:tc>
          <w:tcPr>
            <w:tcW w:w="6498" w:type="dxa"/>
            <w:shd w:val="clear" w:color="auto" w:fill="auto"/>
          </w:tcPr>
          <w:p w14:paraId="48EFC17B" w14:textId="4D2F4E94" w:rsidR="00426D79" w:rsidRPr="000D12A9" w:rsidRDefault="00426D79" w:rsidP="00BC1725">
            <w:pPr>
              <w:rPr>
                <w:color w:val="000000" w:themeColor="text1"/>
                <w:sz w:val="22"/>
                <w:lang w:val="ru-RU" w:bidi="ru-RU"/>
              </w:rPr>
            </w:pPr>
            <w:r w:rsidRPr="000D12A9">
              <w:rPr>
                <w:color w:val="000000" w:themeColor="text1"/>
                <w:sz w:val="22"/>
                <w:lang w:val="ru-RU" w:bidi="ru-RU"/>
              </w:rPr>
              <w:t>Привлечение субподрядчиков (за каждый факт)</w:t>
            </w:r>
            <w:r w:rsidR="004D31BA" w:rsidRPr="000D12A9">
              <w:rPr>
                <w:color w:val="000000" w:themeColor="text1"/>
                <w:sz w:val="22"/>
                <w:lang w:val="ru-RU" w:bidi="ru-RU"/>
              </w:rPr>
              <w:t xml:space="preserve"> без надлежащего согласования с Заказчиком</w:t>
            </w:r>
            <w:r w:rsidRPr="000D12A9">
              <w:rPr>
                <w:color w:val="000000" w:themeColor="text1"/>
                <w:sz w:val="22"/>
                <w:lang w:val="ru-RU" w:bidi="ru-RU"/>
              </w:rPr>
              <w:t>,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14:paraId="68ED044D" w14:textId="2BA0243F" w:rsidR="009F4120" w:rsidRPr="000D12A9" w:rsidRDefault="009F4120" w:rsidP="00D9261B">
            <w:pPr>
              <w:pStyle w:val="af6"/>
              <w:ind w:left="34"/>
              <w:rPr>
                <w:i/>
                <w:color w:val="000000" w:themeColor="text1"/>
                <w:sz w:val="20"/>
                <w:szCs w:val="20"/>
                <w:lang w:val="ru-RU" w:bidi="ru-RU"/>
              </w:rPr>
            </w:pPr>
            <w:r w:rsidRPr="000D12A9">
              <w:rPr>
                <w:i/>
                <w:color w:val="000000" w:themeColor="text1"/>
                <w:sz w:val="20"/>
                <w:szCs w:val="20"/>
                <w:lang w:val="ru-RU" w:bidi="ru-RU"/>
              </w:rPr>
              <w:t xml:space="preserve">*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w:t>
            </w:r>
            <w:r w:rsidR="00D9261B">
              <w:rPr>
                <w:i/>
                <w:color w:val="000000" w:themeColor="text1"/>
                <w:sz w:val="20"/>
                <w:szCs w:val="20"/>
                <w:lang w:val="ru-RU" w:bidi="ru-RU"/>
              </w:rPr>
              <w:t>штрафы</w:t>
            </w:r>
            <w:r w:rsidRPr="000D12A9">
              <w:rPr>
                <w:i/>
                <w:color w:val="000000" w:themeColor="text1"/>
                <w:sz w:val="20"/>
                <w:szCs w:val="20"/>
                <w:lang w:val="ru-RU" w:bidi="ru-RU"/>
              </w:rPr>
              <w:t>, установленные в настоящем пункте за такое нарушение, не применяются.</w:t>
            </w:r>
          </w:p>
        </w:tc>
        <w:tc>
          <w:tcPr>
            <w:tcW w:w="1015" w:type="dxa"/>
            <w:shd w:val="clear" w:color="auto" w:fill="auto"/>
            <w:vAlign w:val="center"/>
          </w:tcPr>
          <w:p w14:paraId="67CAF269" w14:textId="77777777" w:rsidR="00426D79" w:rsidRPr="000D12A9" w:rsidRDefault="00426D79" w:rsidP="00BC1725">
            <w:pPr>
              <w:jc w:val="center"/>
              <w:rPr>
                <w:color w:val="000000" w:themeColor="text1"/>
                <w:sz w:val="22"/>
              </w:rPr>
            </w:pPr>
            <w:r w:rsidRPr="000D12A9">
              <w:rPr>
                <w:color w:val="000000" w:themeColor="text1"/>
                <w:sz w:val="22"/>
              </w:rPr>
              <w:t>100</w:t>
            </w:r>
          </w:p>
        </w:tc>
        <w:tc>
          <w:tcPr>
            <w:tcW w:w="992" w:type="dxa"/>
            <w:shd w:val="clear" w:color="auto" w:fill="auto"/>
            <w:vAlign w:val="center"/>
          </w:tcPr>
          <w:p w14:paraId="6FC28A52" w14:textId="77777777" w:rsidR="00426D79" w:rsidRPr="000D12A9" w:rsidRDefault="00426D79" w:rsidP="00BC1725">
            <w:pPr>
              <w:jc w:val="center"/>
              <w:rPr>
                <w:color w:val="000000" w:themeColor="text1"/>
                <w:sz w:val="22"/>
                <w:lang w:val="ru-RU"/>
              </w:rPr>
            </w:pPr>
            <w:r w:rsidRPr="000D12A9">
              <w:rPr>
                <w:color w:val="000000" w:themeColor="text1"/>
                <w:sz w:val="22"/>
              </w:rPr>
              <w:t>20</w:t>
            </w:r>
            <w:r w:rsidRPr="000D12A9">
              <w:rPr>
                <w:color w:val="000000" w:themeColor="text1"/>
                <w:sz w:val="22"/>
                <w:lang w:val="ru-RU"/>
              </w:rPr>
              <w:t>0</w:t>
            </w:r>
          </w:p>
        </w:tc>
        <w:tc>
          <w:tcPr>
            <w:tcW w:w="1134" w:type="dxa"/>
            <w:shd w:val="clear" w:color="auto" w:fill="auto"/>
            <w:vAlign w:val="center"/>
          </w:tcPr>
          <w:p w14:paraId="15416660" w14:textId="77777777" w:rsidR="00426D79" w:rsidRPr="000D12A9" w:rsidRDefault="00426D79" w:rsidP="00BC1725">
            <w:pPr>
              <w:jc w:val="center"/>
              <w:rPr>
                <w:color w:val="000000" w:themeColor="text1"/>
                <w:sz w:val="22"/>
                <w:lang w:val="ru-RU"/>
              </w:rPr>
            </w:pPr>
            <w:r w:rsidRPr="000D12A9">
              <w:rPr>
                <w:color w:val="000000" w:themeColor="text1"/>
                <w:sz w:val="22"/>
              </w:rPr>
              <w:t>40</w:t>
            </w:r>
            <w:r w:rsidRPr="000D12A9">
              <w:rPr>
                <w:color w:val="000000" w:themeColor="text1"/>
                <w:sz w:val="22"/>
                <w:lang w:val="ru-RU"/>
              </w:rPr>
              <w:t>0</w:t>
            </w:r>
          </w:p>
        </w:tc>
        <w:tc>
          <w:tcPr>
            <w:tcW w:w="1418" w:type="dxa"/>
            <w:gridSpan w:val="2"/>
            <w:shd w:val="clear" w:color="auto" w:fill="auto"/>
            <w:vAlign w:val="center"/>
          </w:tcPr>
          <w:p w14:paraId="09012AA6" w14:textId="77777777" w:rsidR="00426D79" w:rsidRPr="000D12A9" w:rsidRDefault="00426D79" w:rsidP="00BC1725">
            <w:pPr>
              <w:jc w:val="center"/>
              <w:rPr>
                <w:color w:val="000000" w:themeColor="text1"/>
                <w:sz w:val="22"/>
                <w:lang w:val="ru-RU"/>
              </w:rPr>
            </w:pPr>
            <w:r w:rsidRPr="000D12A9">
              <w:rPr>
                <w:color w:val="000000" w:themeColor="text1"/>
                <w:sz w:val="22"/>
                <w:lang w:val="ru-RU"/>
              </w:rPr>
              <w:t>600</w:t>
            </w:r>
          </w:p>
        </w:tc>
        <w:tc>
          <w:tcPr>
            <w:tcW w:w="1275" w:type="dxa"/>
            <w:shd w:val="clear" w:color="auto" w:fill="auto"/>
            <w:vAlign w:val="center"/>
          </w:tcPr>
          <w:p w14:paraId="0CCDD782" w14:textId="77777777" w:rsidR="00426D79" w:rsidRPr="000D12A9" w:rsidRDefault="00426D79" w:rsidP="00BC1725">
            <w:pPr>
              <w:jc w:val="center"/>
              <w:rPr>
                <w:color w:val="000000" w:themeColor="text1"/>
                <w:sz w:val="22"/>
                <w:lang w:val="ru-RU"/>
              </w:rPr>
            </w:pPr>
            <w:r w:rsidRPr="000D12A9">
              <w:rPr>
                <w:color w:val="000000" w:themeColor="text1"/>
                <w:sz w:val="22"/>
                <w:lang w:val="ru-RU"/>
              </w:rPr>
              <w:t>800</w:t>
            </w:r>
          </w:p>
        </w:tc>
        <w:tc>
          <w:tcPr>
            <w:tcW w:w="1560" w:type="dxa"/>
            <w:shd w:val="clear" w:color="auto" w:fill="auto"/>
            <w:vAlign w:val="center"/>
          </w:tcPr>
          <w:p w14:paraId="4FD1485A" w14:textId="77777777" w:rsidR="00426D79" w:rsidRPr="000D12A9" w:rsidRDefault="00426D79" w:rsidP="00BC1725">
            <w:pPr>
              <w:jc w:val="center"/>
              <w:rPr>
                <w:color w:val="000000" w:themeColor="text1"/>
                <w:sz w:val="22"/>
                <w:lang w:val="ru-RU"/>
              </w:rPr>
            </w:pPr>
            <w:r w:rsidRPr="000D12A9">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29623349"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B708CD">
        <w:trPr>
          <w:trHeight w:val="1722"/>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23931C95" w:rsidR="00426D79" w:rsidRPr="00F04B3E" w:rsidRDefault="00426D79" w:rsidP="00D9261B">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w:t>
            </w:r>
            <w:r w:rsidR="00B708CD">
              <w:rPr>
                <w:color w:val="000000" w:themeColor="text1"/>
                <w:sz w:val="22"/>
                <w:lang w:val="ru-RU" w:bidi="ru-RU"/>
              </w:rPr>
              <w:t>документов</w:t>
            </w:r>
            <w:r w:rsidRPr="00F04B3E">
              <w:rPr>
                <w:color w:val="000000" w:themeColor="text1"/>
                <w:sz w:val="22"/>
                <w:lang w:val="ru-RU" w:bidi="ru-RU"/>
              </w:rPr>
              <w:t xml:space="preserve">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w:t>
            </w:r>
            <w:r w:rsidR="00D9261B">
              <w:rPr>
                <w:sz w:val="22"/>
                <w:lang w:val="ru-RU"/>
              </w:rPr>
              <w:t>штрафов</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lastRenderedPageBreak/>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155086"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155086"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155086"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B182D2A" w:rsidR="00426D79" w:rsidRPr="00F04B3E" w:rsidRDefault="00426D79" w:rsidP="00EF25D5">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прекращение энергоснабжения /повреждение энергооборудования,</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w:t>
            </w:r>
            <w:r w:rsidRPr="00F04B3E">
              <w:rPr>
                <w:color w:val="000000" w:themeColor="text1"/>
                <w:sz w:val="22"/>
                <w:szCs w:val="22"/>
                <w:lang w:val="ru-RU" w:eastAsia="ru-RU" w:bidi="ru-RU"/>
              </w:rPr>
              <w:lastRenderedPageBreak/>
              <w:t>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отчета(тов),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155086" w14:paraId="42369CBC" w14:textId="77777777" w:rsidTr="00426D79">
        <w:trPr>
          <w:trHeight w:val="489"/>
          <w:jc w:val="center"/>
        </w:trPr>
        <w:tc>
          <w:tcPr>
            <w:tcW w:w="14596" w:type="dxa"/>
            <w:gridSpan w:val="9"/>
            <w:shd w:val="clear" w:color="auto" w:fill="auto"/>
            <w:hideMark/>
          </w:tcPr>
          <w:p w14:paraId="0CA4D276" w14:textId="29AB8D8B" w:rsidR="00426D79" w:rsidRPr="00E86020" w:rsidRDefault="00426D79" w:rsidP="00D9261B">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w:t>
            </w:r>
            <w:r w:rsidRPr="00511BE0">
              <w:rPr>
                <w:color w:val="000000" w:themeColor="text1"/>
                <w:sz w:val="22"/>
                <w:lang w:val="ru-RU"/>
              </w:rPr>
              <w:t>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w:t>
            </w:r>
            <w:r w:rsidR="00D9261B">
              <w:rPr>
                <w:color w:val="000000" w:themeColor="text1"/>
                <w:sz w:val="22"/>
                <w:lang w:val="ru-RU"/>
              </w:rPr>
              <w:t>ов</w:t>
            </w:r>
            <w:r w:rsidRPr="00511BE0">
              <w:rPr>
                <w:color w:val="000000" w:themeColor="text1"/>
                <w:sz w:val="22"/>
                <w:lang w:val="ru-RU"/>
              </w:rPr>
              <w:t>, 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ют</w:t>
            </w:r>
            <w:r w:rsidRPr="00511BE0">
              <w:rPr>
                <w:color w:val="000000" w:themeColor="text1"/>
                <w:sz w:val="22"/>
                <w:lang w:val="ru-RU"/>
              </w:rPr>
              <w:t>ся по одному основанию, предусматривающему наибольшую санкцию.</w:t>
            </w:r>
          </w:p>
        </w:tc>
      </w:tr>
      <w:tr w:rsidR="00426D79" w:rsidRPr="00155086" w14:paraId="5DE84E1F" w14:textId="77777777" w:rsidTr="00426D79">
        <w:trPr>
          <w:trHeight w:val="541"/>
          <w:jc w:val="center"/>
        </w:trPr>
        <w:tc>
          <w:tcPr>
            <w:tcW w:w="14596" w:type="dxa"/>
            <w:gridSpan w:val="9"/>
            <w:shd w:val="clear" w:color="auto" w:fill="auto"/>
            <w:hideMark/>
          </w:tcPr>
          <w:p w14:paraId="4427BB34" w14:textId="3561D880" w:rsidR="00426D79" w:rsidRPr="00E86020" w:rsidRDefault="00426D79" w:rsidP="009F67AF">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0D12A9">
              <w:rPr>
                <w:color w:val="000000" w:themeColor="text1"/>
                <w:sz w:val="22"/>
                <w:lang w:val="ru-RU"/>
              </w:rPr>
              <w:t xml:space="preserve">В случае </w:t>
            </w:r>
            <w:r w:rsidR="00D951F5" w:rsidRPr="000D12A9">
              <w:rPr>
                <w:color w:val="000000" w:themeColor="text1"/>
                <w:sz w:val="22"/>
                <w:lang w:val="ru-RU"/>
              </w:rPr>
              <w:t>совершения</w:t>
            </w:r>
            <w:r w:rsidRPr="000D12A9">
              <w:rPr>
                <w:color w:val="000000" w:themeColor="text1"/>
                <w:sz w:val="22"/>
                <w:lang w:val="ru-RU"/>
              </w:rPr>
              <w:t xml:space="preserve"> нарушени</w:t>
            </w:r>
            <w:r w:rsidR="00D951F5" w:rsidRPr="000D12A9">
              <w:rPr>
                <w:color w:val="000000" w:themeColor="text1"/>
                <w:sz w:val="22"/>
                <w:lang w:val="ru-RU"/>
              </w:rPr>
              <w:t>я</w:t>
            </w:r>
            <w:r w:rsidRPr="000D12A9">
              <w:rPr>
                <w:color w:val="000000" w:themeColor="text1"/>
                <w:sz w:val="22"/>
                <w:lang w:val="ru-RU"/>
              </w:rPr>
              <w:t xml:space="preserve"> </w:t>
            </w:r>
            <w:r w:rsidR="00D951F5" w:rsidRPr="000D12A9">
              <w:rPr>
                <w:color w:val="000000" w:themeColor="text1"/>
                <w:sz w:val="22"/>
                <w:lang w:val="ru-RU"/>
              </w:rPr>
              <w:t>конкретными</w:t>
            </w:r>
            <w:r w:rsidRPr="000D12A9">
              <w:rPr>
                <w:color w:val="000000" w:themeColor="text1"/>
                <w:sz w:val="22"/>
                <w:lang w:val="ru-RU"/>
              </w:rPr>
              <w:t xml:space="preserve"> работниками Подрядчика, штраф</w:t>
            </w:r>
            <w:r w:rsidR="009F67AF">
              <w:rPr>
                <w:color w:val="000000" w:themeColor="text1"/>
                <w:sz w:val="22"/>
                <w:lang w:val="ru-RU"/>
              </w:rPr>
              <w:t>ы</w:t>
            </w:r>
            <w:r w:rsidRPr="000D12A9">
              <w:rPr>
                <w:color w:val="000000" w:themeColor="text1"/>
                <w:sz w:val="22"/>
                <w:lang w:val="ru-RU"/>
              </w:rPr>
              <w:t xml:space="preserve"> взыскива</w:t>
            </w:r>
            <w:r w:rsidR="009F67AF">
              <w:rPr>
                <w:color w:val="000000" w:themeColor="text1"/>
                <w:sz w:val="22"/>
                <w:lang w:val="ru-RU"/>
              </w:rPr>
              <w:t>ю</w:t>
            </w:r>
            <w:r w:rsidRPr="000D12A9">
              <w:rPr>
                <w:color w:val="000000" w:themeColor="text1"/>
                <w:sz w:val="22"/>
                <w:lang w:val="ru-RU"/>
              </w:rPr>
              <w:t xml:space="preserve">тся </w:t>
            </w:r>
            <w:r w:rsidR="007F3B45">
              <w:rPr>
                <w:color w:val="000000" w:themeColor="text1"/>
                <w:sz w:val="22"/>
                <w:lang w:val="ru-RU"/>
              </w:rPr>
              <w:t>за</w:t>
            </w:r>
            <w:r w:rsidR="007F3B45" w:rsidRPr="000D12A9">
              <w:rPr>
                <w:color w:val="000000" w:themeColor="text1"/>
                <w:sz w:val="22"/>
                <w:lang w:val="ru-RU"/>
              </w:rPr>
              <w:t xml:space="preserve"> </w:t>
            </w:r>
            <w:r w:rsidRPr="000D12A9">
              <w:rPr>
                <w:color w:val="000000" w:themeColor="text1"/>
                <w:sz w:val="22"/>
                <w:lang w:val="ru-RU"/>
              </w:rPr>
              <w:t>факт нарушени</w:t>
            </w:r>
            <w:r w:rsidR="00D951F5" w:rsidRPr="000D12A9">
              <w:rPr>
                <w:color w:val="000000" w:themeColor="text1"/>
                <w:sz w:val="22"/>
                <w:lang w:val="ru-RU"/>
              </w:rPr>
              <w:t xml:space="preserve">я, допущенного каждым </w:t>
            </w:r>
            <w:r w:rsidRPr="000D12A9">
              <w:rPr>
                <w:color w:val="000000" w:themeColor="text1"/>
                <w:sz w:val="22"/>
                <w:lang w:val="ru-RU"/>
              </w:rPr>
              <w:t>работником.</w:t>
            </w:r>
            <w:r w:rsidRPr="00E86020">
              <w:rPr>
                <w:color w:val="000000" w:themeColor="text1"/>
                <w:sz w:val="22"/>
                <w:lang w:val="ru-RU"/>
              </w:rPr>
              <w:t xml:space="preserve"> </w:t>
            </w:r>
          </w:p>
        </w:tc>
      </w:tr>
      <w:tr w:rsidR="00426D79" w:rsidRPr="00155086" w14:paraId="4C0D3316" w14:textId="77777777" w:rsidTr="00426D79">
        <w:trPr>
          <w:trHeight w:val="331"/>
          <w:jc w:val="center"/>
        </w:trPr>
        <w:tc>
          <w:tcPr>
            <w:tcW w:w="14596" w:type="dxa"/>
            <w:gridSpan w:val="9"/>
            <w:shd w:val="clear" w:color="auto" w:fill="auto"/>
            <w:hideMark/>
          </w:tcPr>
          <w:p w14:paraId="3409F6D2" w14:textId="765B935A" w:rsidR="00426D79" w:rsidRPr="00E86020" w:rsidRDefault="00426D79" w:rsidP="009F67AF">
            <w:pPr>
              <w:rPr>
                <w:color w:val="000000" w:themeColor="text1"/>
                <w:sz w:val="22"/>
                <w:lang w:val="ru-RU"/>
              </w:rPr>
            </w:pPr>
            <w:r w:rsidRPr="00E86020">
              <w:rPr>
                <w:color w:val="000000" w:themeColor="text1"/>
                <w:sz w:val="22"/>
                <w:lang w:val="ru-RU"/>
              </w:rPr>
              <w:t>3. Штраф</w:t>
            </w:r>
            <w:r w:rsidR="009F67AF">
              <w:rPr>
                <w:color w:val="000000" w:themeColor="text1"/>
                <w:sz w:val="22"/>
                <w:lang w:val="ru-RU"/>
              </w:rPr>
              <w:t>ы</w:t>
            </w:r>
            <w:r w:rsidRPr="00E86020">
              <w:rPr>
                <w:color w:val="000000" w:themeColor="text1"/>
                <w:sz w:val="22"/>
                <w:lang w:val="ru-RU"/>
              </w:rPr>
              <w:t xml:space="preserve">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155086" w14:paraId="66A95BDD" w14:textId="77777777" w:rsidTr="00426D79">
        <w:trPr>
          <w:trHeight w:val="683"/>
          <w:jc w:val="center"/>
        </w:trPr>
        <w:tc>
          <w:tcPr>
            <w:tcW w:w="14596" w:type="dxa"/>
            <w:gridSpan w:val="9"/>
            <w:shd w:val="clear" w:color="auto" w:fill="auto"/>
            <w:hideMark/>
          </w:tcPr>
          <w:p w14:paraId="316DB06E" w14:textId="60A5AFDD" w:rsidR="00426D79" w:rsidRPr="00962AE3" w:rsidRDefault="00426D79" w:rsidP="00C36811">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w:t>
            </w:r>
            <w:r w:rsidR="00B03769">
              <w:rPr>
                <w:color w:val="000000" w:themeColor="text1"/>
                <w:sz w:val="22"/>
                <w:lang w:val="ru-RU"/>
              </w:rPr>
              <w:t>настоящего п</w:t>
            </w:r>
            <w:r w:rsidRPr="00E86020">
              <w:rPr>
                <w:color w:val="000000" w:themeColor="text1"/>
                <w:sz w:val="22"/>
                <w:lang w:val="ru-RU"/>
              </w:rPr>
              <w:t>еречня</w:t>
            </w:r>
            <w:r w:rsidR="00B03769">
              <w:rPr>
                <w:color w:val="000000" w:themeColor="text1"/>
                <w:sz w:val="22"/>
                <w:lang w:val="ru-RU"/>
              </w:rPr>
              <w:t xml:space="preserve"> </w:t>
            </w:r>
            <w:r w:rsidR="009F67AF">
              <w:rPr>
                <w:color w:val="000000" w:themeColor="text1"/>
                <w:sz w:val="22"/>
                <w:lang w:val="ru-RU"/>
              </w:rPr>
              <w:t>штрафов</w:t>
            </w:r>
            <w:r w:rsidRPr="00E86020">
              <w:rPr>
                <w:color w:val="000000" w:themeColor="text1"/>
                <w:sz w:val="22"/>
                <w:lang w:val="ru-RU"/>
              </w:rPr>
              <w:t xml:space="preserve"> понятием </w:t>
            </w:r>
            <w:r>
              <w:rPr>
                <w:color w:val="000000" w:themeColor="text1"/>
                <w:sz w:val="22"/>
                <w:lang w:val="ru-RU"/>
              </w:rPr>
              <w:t>«Подрядчик»</w:t>
            </w:r>
            <w:r w:rsidR="00C36811">
              <w:rPr>
                <w:color w:val="000000" w:themeColor="text1"/>
                <w:sz w:val="22"/>
                <w:lang w:val="ru-RU"/>
              </w:rPr>
              <w:t xml:space="preserve"> </w:t>
            </w:r>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w:t>
            </w:r>
            <w:r w:rsidR="00D9261B">
              <w:rPr>
                <w:color w:val="000000" w:themeColor="text1"/>
                <w:sz w:val="22"/>
                <w:lang w:val="ru-RU"/>
              </w:rPr>
              <w:t>и</w:t>
            </w:r>
            <w:r w:rsidRPr="00E86020">
              <w:rPr>
                <w:color w:val="000000" w:themeColor="text1"/>
                <w:sz w:val="22"/>
                <w:lang w:val="ru-RU"/>
              </w:rPr>
              <w:t xml:space="preserve"> трудовой договор, гражданско-правовой договор, иные лица, которые выполняют для Подрядчика/контрагента Подрядчика работы</w:t>
            </w:r>
            <w:r w:rsidR="00C16DB4">
              <w:rPr>
                <w:color w:val="000000" w:themeColor="text1"/>
                <w:sz w:val="22"/>
                <w:lang w:val="ru-RU"/>
              </w:rPr>
              <w:t xml:space="preserve"> / услуги</w:t>
            </w:r>
            <w:r w:rsidRPr="00E86020">
              <w:rPr>
                <w:color w:val="000000" w:themeColor="text1"/>
                <w:sz w:val="22"/>
                <w:lang w:val="ru-RU"/>
              </w:rPr>
              <w:t xml:space="preserve"> на объектах Заказчика.</w:t>
            </w:r>
          </w:p>
        </w:tc>
      </w:tr>
      <w:tr w:rsidR="00426D79" w:rsidRPr="00155086" w14:paraId="4BC3EDB4" w14:textId="77777777" w:rsidTr="00426D79">
        <w:trPr>
          <w:trHeight w:val="553"/>
          <w:jc w:val="center"/>
        </w:trPr>
        <w:tc>
          <w:tcPr>
            <w:tcW w:w="14596" w:type="dxa"/>
            <w:gridSpan w:val="9"/>
            <w:shd w:val="clear" w:color="auto" w:fill="auto"/>
            <w:hideMark/>
          </w:tcPr>
          <w:p w14:paraId="0A360D7F" w14:textId="0431C70D" w:rsidR="00426D79" w:rsidRPr="00E86020" w:rsidRDefault="00426D79" w:rsidP="009F67AF">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w:t>
            </w:r>
            <w:r w:rsidR="009F67AF">
              <w:rPr>
                <w:color w:val="000000" w:themeColor="text1"/>
                <w:sz w:val="22"/>
                <w:lang w:val="ru-RU"/>
              </w:rPr>
              <w:t>штрафов</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155086"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155086" w14:paraId="61009AC0" w14:textId="77777777" w:rsidTr="00426D79">
        <w:trPr>
          <w:trHeight w:val="478"/>
          <w:jc w:val="center"/>
        </w:trPr>
        <w:tc>
          <w:tcPr>
            <w:tcW w:w="14596" w:type="dxa"/>
            <w:gridSpan w:val="9"/>
            <w:shd w:val="clear" w:color="auto" w:fill="auto"/>
          </w:tcPr>
          <w:p w14:paraId="22678780" w14:textId="423E8826" w:rsidR="00426D79" w:rsidRPr="00F04B3E" w:rsidRDefault="00426D79" w:rsidP="009F67AF">
            <w:pPr>
              <w:rPr>
                <w:sz w:val="22"/>
                <w:lang w:val="ru-RU"/>
              </w:rPr>
            </w:pPr>
            <w:r w:rsidRPr="00F04B3E">
              <w:rPr>
                <w:sz w:val="22"/>
                <w:lang w:val="ru-RU"/>
              </w:rPr>
              <w:t>7. Установленные выше размеры штраф</w:t>
            </w:r>
            <w:r w:rsidR="009F67AF">
              <w:rPr>
                <w:sz w:val="22"/>
                <w:lang w:val="ru-RU"/>
              </w:rPr>
              <w:t>ов</w:t>
            </w:r>
            <w:r w:rsidRPr="00F04B3E">
              <w:rPr>
                <w:sz w:val="22"/>
                <w:lang w:val="ru-RU"/>
              </w:rPr>
              <w:t xml:space="preserve">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w:t>
            </w:r>
            <w:r w:rsidR="009F67AF">
              <w:rPr>
                <w:sz w:val="22"/>
                <w:lang w:val="ru-RU"/>
              </w:rPr>
              <w:t>ов</w:t>
            </w:r>
            <w:r w:rsidRPr="00F04B3E">
              <w:rPr>
                <w:sz w:val="22"/>
                <w:lang w:val="ru-RU"/>
              </w:rPr>
              <w:t xml:space="preserve"> за ранее допущенные нарушения</w:t>
            </w:r>
            <w:r w:rsidR="007F3B45">
              <w:rPr>
                <w:sz w:val="22"/>
                <w:lang w:val="ru-RU"/>
              </w:rPr>
              <w:t xml:space="preserve">, за исключением случая, оговоренного в п. </w:t>
            </w:r>
            <w:r w:rsidR="007C3C1A">
              <w:rPr>
                <w:sz w:val="22"/>
                <w:lang w:val="ru-RU"/>
              </w:rPr>
              <w:t>10</w:t>
            </w:r>
            <w:r w:rsidR="007F3B45">
              <w:rPr>
                <w:sz w:val="22"/>
                <w:lang w:val="ru-RU"/>
              </w:rPr>
              <w:t xml:space="preserve"> настоящего перечня </w:t>
            </w:r>
            <w:r w:rsidR="009F67AF">
              <w:rPr>
                <w:sz w:val="22"/>
                <w:lang w:val="ru-RU"/>
              </w:rPr>
              <w:t>штрафов</w:t>
            </w:r>
            <w:r w:rsidR="007F3B45">
              <w:rPr>
                <w:sz w:val="22"/>
                <w:lang w:val="ru-RU"/>
              </w:rPr>
              <w:t>.</w:t>
            </w:r>
          </w:p>
        </w:tc>
      </w:tr>
      <w:tr w:rsidR="00426D79" w:rsidRPr="00155086"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155086" w14:paraId="01A38F56" w14:textId="77777777" w:rsidTr="00426D79">
        <w:trPr>
          <w:trHeight w:val="1550"/>
          <w:jc w:val="center"/>
        </w:trPr>
        <w:tc>
          <w:tcPr>
            <w:tcW w:w="14596" w:type="dxa"/>
            <w:gridSpan w:val="9"/>
            <w:shd w:val="clear" w:color="auto" w:fill="auto"/>
            <w:hideMark/>
          </w:tcPr>
          <w:p w14:paraId="70011182" w14:textId="1D18FA24" w:rsidR="00426D79" w:rsidRPr="00F04B3E" w:rsidRDefault="00426D79" w:rsidP="00FF13A6">
            <w:pPr>
              <w:rPr>
                <w:sz w:val="22"/>
                <w:lang w:val="ru-RU"/>
              </w:rPr>
            </w:pPr>
            <w:r w:rsidRPr="00F04B3E">
              <w:rPr>
                <w:sz w:val="22"/>
                <w:lang w:val="ru-RU"/>
              </w:rPr>
              <w:lastRenderedPageBreak/>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155086" w14:paraId="4FA7C000" w14:textId="77777777" w:rsidTr="00426D79">
        <w:trPr>
          <w:trHeight w:val="213"/>
          <w:jc w:val="center"/>
        </w:trPr>
        <w:tc>
          <w:tcPr>
            <w:tcW w:w="14596" w:type="dxa"/>
            <w:gridSpan w:val="9"/>
            <w:shd w:val="clear" w:color="auto" w:fill="auto"/>
            <w:hideMark/>
          </w:tcPr>
          <w:p w14:paraId="7ABE8535" w14:textId="62410560" w:rsidR="00426D79" w:rsidRPr="00E86020" w:rsidRDefault="00426D79" w:rsidP="009F67AF">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r w:rsidR="009F4120">
              <w:rPr>
                <w:color w:val="000000" w:themeColor="text1"/>
                <w:sz w:val="22"/>
                <w:lang w:val="ru-RU"/>
              </w:rPr>
              <w:t xml:space="preserve"> (с учетом оговорки по п. 4 перечня </w:t>
            </w:r>
            <w:r w:rsidR="009F67AF">
              <w:rPr>
                <w:color w:val="000000" w:themeColor="text1"/>
                <w:sz w:val="22"/>
                <w:lang w:val="ru-RU"/>
              </w:rPr>
              <w:t>штрафов</w:t>
            </w:r>
            <w:r w:rsidR="009F4120">
              <w:rPr>
                <w:color w:val="000000" w:themeColor="text1"/>
                <w:sz w:val="22"/>
                <w:lang w:val="ru-RU"/>
              </w:rPr>
              <w:t>)</w:t>
            </w:r>
            <w:r w:rsidRPr="00E86020">
              <w:rPr>
                <w:color w:val="000000" w:themeColor="text1"/>
                <w:sz w:val="22"/>
                <w:lang w:val="ru-RU"/>
              </w:rPr>
              <w:t>.</w:t>
            </w:r>
          </w:p>
        </w:tc>
      </w:tr>
      <w:tr w:rsidR="00426D79" w:rsidRPr="00155086" w14:paraId="477EE569" w14:textId="77777777" w:rsidTr="00426D79">
        <w:trPr>
          <w:trHeight w:val="814"/>
          <w:jc w:val="center"/>
        </w:trPr>
        <w:tc>
          <w:tcPr>
            <w:tcW w:w="14596" w:type="dxa"/>
            <w:gridSpan w:val="9"/>
            <w:shd w:val="clear" w:color="auto" w:fill="auto"/>
            <w:hideMark/>
          </w:tcPr>
          <w:p w14:paraId="717DAA78" w14:textId="64812AD6" w:rsidR="00452D7D" w:rsidRPr="00E86020" w:rsidRDefault="00426D79" w:rsidP="007C3C1A">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 xml:space="preserve">Стороны договорились о возможности прекращения обязательств Подрядчика по оплате </w:t>
            </w:r>
            <w:r w:rsidR="009F67AF">
              <w:rPr>
                <w:color w:val="000000" w:themeColor="text1"/>
                <w:sz w:val="22"/>
                <w:szCs w:val="22"/>
                <w:lang w:val="ru-RU"/>
              </w:rPr>
              <w:t xml:space="preserve">Заказчику </w:t>
            </w:r>
            <w:r w:rsidR="00D332EA">
              <w:rPr>
                <w:color w:val="000000" w:themeColor="text1"/>
                <w:sz w:val="22"/>
                <w:szCs w:val="22"/>
                <w:lang w:val="ru-RU"/>
              </w:rPr>
              <w:t>штрафов, предусмотренных настоящим Приложением,</w:t>
            </w:r>
            <w:r w:rsidRPr="00E86020">
              <w:rPr>
                <w:color w:val="000000" w:themeColor="text1"/>
                <w:sz w:val="22"/>
                <w:szCs w:val="22"/>
                <w:lang w:val="ru-RU"/>
              </w:rPr>
              <w:t xml:space="preserve"> путем </w:t>
            </w:r>
            <w:r w:rsidR="00452D7D">
              <w:rPr>
                <w:color w:val="000000" w:themeColor="text1"/>
                <w:sz w:val="22"/>
                <w:szCs w:val="22"/>
                <w:lang w:val="ru-RU"/>
              </w:rPr>
              <w:t>уменьшения</w:t>
            </w:r>
            <w:r w:rsidRPr="00E86020">
              <w:rPr>
                <w:color w:val="000000" w:themeColor="text1"/>
                <w:sz w:val="22"/>
                <w:szCs w:val="22"/>
                <w:lang w:val="ru-RU"/>
              </w:rPr>
              <w:t xml:space="preserve"> </w:t>
            </w:r>
            <w:r w:rsidR="00452D7D" w:rsidRPr="000D12A9">
              <w:rPr>
                <w:color w:val="000000" w:themeColor="text1"/>
                <w:sz w:val="22"/>
                <w:szCs w:val="22"/>
                <w:lang w:val="ru-RU"/>
              </w:rPr>
              <w:t>подлеж</w:t>
            </w:r>
            <w:r w:rsidR="00452D7D" w:rsidRPr="00452D7D">
              <w:rPr>
                <w:color w:val="000000" w:themeColor="text1"/>
                <w:sz w:val="22"/>
                <w:szCs w:val="22"/>
                <w:lang w:val="ru-RU"/>
              </w:rPr>
              <w:t>ащ</w:t>
            </w:r>
            <w:r w:rsidR="00582F9F">
              <w:rPr>
                <w:color w:val="000000" w:themeColor="text1"/>
                <w:sz w:val="22"/>
                <w:szCs w:val="22"/>
                <w:lang w:val="ru-RU"/>
              </w:rPr>
              <w:t>их</w:t>
            </w:r>
            <w:r w:rsidR="00452D7D" w:rsidRPr="00452D7D">
              <w:rPr>
                <w:color w:val="000000" w:themeColor="text1"/>
                <w:sz w:val="22"/>
                <w:szCs w:val="22"/>
                <w:lang w:val="ru-RU"/>
              </w:rPr>
              <w:t xml:space="preserve"> </w:t>
            </w:r>
            <w:ins w:id="7" w:author="Замышляева Светлана Валерьевна" w:date="2021-10-05T09:04:00Z">
              <w:r w:rsidR="009F67AF">
                <w:rPr>
                  <w:color w:val="000000" w:themeColor="text1"/>
                  <w:sz w:val="22"/>
                  <w:szCs w:val="22"/>
                  <w:lang w:val="ru-RU"/>
                </w:rPr>
                <w:t>о</w:t>
              </w:r>
            </w:ins>
            <w:r w:rsidR="00452D7D" w:rsidRPr="00452D7D">
              <w:rPr>
                <w:color w:val="000000" w:themeColor="text1"/>
                <w:sz w:val="22"/>
                <w:szCs w:val="22"/>
                <w:lang w:val="ru-RU"/>
              </w:rPr>
              <w:t xml:space="preserve">плате Подрядчику </w:t>
            </w:r>
            <w:r w:rsidR="00582F9F">
              <w:rPr>
                <w:color w:val="000000" w:themeColor="text1"/>
                <w:sz w:val="22"/>
                <w:szCs w:val="22"/>
                <w:lang w:val="ru-RU"/>
              </w:rPr>
              <w:t xml:space="preserve">Заказчиком </w:t>
            </w:r>
            <w:r w:rsidR="00452D7D" w:rsidRPr="00452D7D">
              <w:rPr>
                <w:color w:val="000000" w:themeColor="text1"/>
                <w:sz w:val="22"/>
                <w:szCs w:val="22"/>
                <w:lang w:val="ru-RU"/>
              </w:rPr>
              <w:t>стоимости</w:t>
            </w:r>
            <w:r w:rsidR="00452D7D" w:rsidRPr="000D12A9">
              <w:rPr>
                <w:color w:val="000000" w:themeColor="text1"/>
                <w:sz w:val="22"/>
                <w:szCs w:val="22"/>
                <w:lang w:val="ru-RU"/>
              </w:rPr>
              <w:t xml:space="preserve"> работ</w:t>
            </w:r>
            <w:r>
              <w:rPr>
                <w:color w:val="000000" w:themeColor="text1"/>
                <w:sz w:val="22"/>
                <w:szCs w:val="22"/>
                <w:lang w:val="ru-RU"/>
              </w:rPr>
              <w:t>/услуг</w:t>
            </w:r>
            <w:r w:rsidRPr="00E86020">
              <w:rPr>
                <w:color w:val="000000" w:themeColor="text1"/>
                <w:sz w:val="22"/>
                <w:szCs w:val="22"/>
                <w:lang w:val="ru-RU"/>
              </w:rPr>
              <w:t xml:space="preserve"> по Договору</w:t>
            </w:r>
            <w:r w:rsidR="00582F9F">
              <w:rPr>
                <w:color w:val="000000" w:themeColor="text1"/>
                <w:sz w:val="22"/>
                <w:szCs w:val="22"/>
                <w:lang w:val="ru-RU"/>
              </w:rPr>
              <w:t xml:space="preserve"> </w:t>
            </w:r>
            <w:r w:rsidR="00582F9F" w:rsidRPr="000D12A9">
              <w:rPr>
                <w:lang w:val="ru-RU"/>
              </w:rPr>
              <w:t>(</w:t>
            </w:r>
            <w:r w:rsidR="00582F9F" w:rsidRPr="000D12A9">
              <w:rPr>
                <w:sz w:val="22"/>
                <w:szCs w:val="22"/>
                <w:lang w:val="ru-RU"/>
              </w:rPr>
              <w:t>включая суммы гарантийных удержаний), сумм неустойки (штрафов, пени), убытков</w:t>
            </w:r>
            <w:r w:rsidRPr="00582F9F">
              <w:rPr>
                <w:color w:val="000000" w:themeColor="text1"/>
                <w:sz w:val="22"/>
                <w:szCs w:val="22"/>
                <w:lang w:val="ru-RU"/>
              </w:rPr>
              <w:t xml:space="preserve">. </w:t>
            </w:r>
            <w:r w:rsidR="00452D7D" w:rsidRPr="000D12A9">
              <w:rPr>
                <w:color w:val="000000" w:themeColor="text1"/>
                <w:sz w:val="22"/>
                <w:szCs w:val="22"/>
                <w:lang w:val="ru-RU"/>
              </w:rPr>
              <w:t xml:space="preserve">Извещение Подрядчика о произведенном уменьшении </w:t>
            </w:r>
            <w:r w:rsidR="007C3C1A">
              <w:rPr>
                <w:color w:val="000000" w:themeColor="text1"/>
                <w:sz w:val="22"/>
                <w:szCs w:val="22"/>
                <w:lang w:val="ru-RU"/>
              </w:rPr>
              <w:t>осуществляется</w:t>
            </w:r>
            <w:r w:rsidR="00452D7D" w:rsidRPr="000D12A9">
              <w:rPr>
                <w:color w:val="000000" w:themeColor="text1"/>
                <w:sz w:val="22"/>
                <w:szCs w:val="22"/>
                <w:lang w:val="ru-RU"/>
              </w:rPr>
              <w:t xml:space="preserve"> путем направления </w:t>
            </w:r>
            <w:r w:rsidR="00452D7D" w:rsidRPr="00582F9F">
              <w:rPr>
                <w:color w:val="000000" w:themeColor="text1"/>
                <w:sz w:val="22"/>
                <w:szCs w:val="22"/>
                <w:lang w:val="ru-RU"/>
              </w:rPr>
              <w:t xml:space="preserve">ему </w:t>
            </w:r>
            <w:r w:rsidR="00452D7D" w:rsidRPr="000D12A9">
              <w:rPr>
                <w:color w:val="000000" w:themeColor="text1"/>
                <w:sz w:val="22"/>
                <w:szCs w:val="22"/>
                <w:lang w:val="ru-RU"/>
              </w:rPr>
              <w:t>уведомления о сальдировании или заявления о зачете</w:t>
            </w:r>
            <w:r w:rsidR="00452D7D" w:rsidRPr="00582F9F">
              <w:rPr>
                <w:color w:val="000000" w:themeColor="text1"/>
                <w:sz w:val="22"/>
                <w:szCs w:val="22"/>
                <w:lang w:val="ru-RU"/>
              </w:rPr>
              <w:t>, соответствующее уведомление (заявление) может быть включено в текст выставленной Заказчиком претензии.</w:t>
            </w:r>
          </w:p>
        </w:tc>
      </w:tr>
      <w:tr w:rsidR="00426D79" w:rsidRPr="00155086" w14:paraId="09B3B42C" w14:textId="77777777" w:rsidTr="00426D79">
        <w:trPr>
          <w:trHeight w:val="771"/>
          <w:jc w:val="center"/>
        </w:trPr>
        <w:tc>
          <w:tcPr>
            <w:tcW w:w="14596" w:type="dxa"/>
            <w:gridSpan w:val="9"/>
            <w:shd w:val="clear" w:color="auto" w:fill="auto"/>
          </w:tcPr>
          <w:p w14:paraId="6A33C1E3" w14:textId="4034A8DB" w:rsidR="00426D79" w:rsidRPr="00E86020" w:rsidRDefault="00426D79" w:rsidP="00D9261B">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w:t>
            </w:r>
            <w:ins w:id="8" w:author="Замышляева Светлана Валерьевна" w:date="2021-10-05T09:13:00Z">
              <w:r w:rsidR="009F67AF">
                <w:rPr>
                  <w:color w:val="000000" w:themeColor="text1"/>
                  <w:sz w:val="22"/>
                  <w:lang w:val="ru-RU"/>
                </w:rPr>
                <w:t>я</w:t>
              </w:r>
            </w:ins>
            <w:r w:rsidRPr="004B1C15">
              <w:rPr>
                <w:color w:val="000000" w:themeColor="text1"/>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w:t>
            </w:r>
            <w:r>
              <w:rPr>
                <w:color w:val="000000" w:themeColor="text1"/>
                <w:sz w:val="22"/>
                <w:lang w:val="ru-RU"/>
              </w:rPr>
              <w:t>, приняти</w:t>
            </w:r>
            <w:ins w:id="9" w:author="Замышляева Светлана Валерьевна" w:date="2021-10-05T09:13:00Z">
              <w:r w:rsidR="009F67AF">
                <w:rPr>
                  <w:color w:val="000000" w:themeColor="text1"/>
                  <w:sz w:val="22"/>
                  <w:lang w:val="ru-RU"/>
                </w:rPr>
                <w:t>и</w:t>
              </w:r>
            </w:ins>
            <w:r>
              <w:rPr>
                <w:color w:val="000000" w:themeColor="text1"/>
                <w:sz w:val="22"/>
                <w:lang w:val="ru-RU"/>
              </w:rPr>
              <w:t xml:space="preserve">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009F67AF">
              <w:rPr>
                <w:color w:val="000000" w:themeColor="text1"/>
                <w:sz w:val="22"/>
                <w:lang w:val="ru-RU"/>
              </w:rPr>
              <w:t>штрафы</w:t>
            </w:r>
            <w:r w:rsidRPr="004B1C15">
              <w:rPr>
                <w:color w:val="000000" w:themeColor="text1"/>
                <w:sz w:val="22"/>
                <w:lang w:val="ru-RU"/>
              </w:rPr>
              <w:t>.</w:t>
            </w:r>
          </w:p>
        </w:tc>
      </w:tr>
      <w:tr w:rsidR="00426D79" w:rsidRPr="00155086" w14:paraId="358A76AA" w14:textId="77777777" w:rsidTr="00426D79">
        <w:trPr>
          <w:trHeight w:val="670"/>
          <w:jc w:val="center"/>
        </w:trPr>
        <w:tc>
          <w:tcPr>
            <w:tcW w:w="14596" w:type="dxa"/>
            <w:gridSpan w:val="9"/>
            <w:shd w:val="clear" w:color="auto" w:fill="auto"/>
          </w:tcPr>
          <w:p w14:paraId="4E13B0BC" w14:textId="7CF56D0A" w:rsidR="00426D79" w:rsidRPr="00E86020" w:rsidRDefault="00426D79" w:rsidP="003E1316">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sidRPr="007C3C1A">
              <w:rPr>
                <w:color w:val="000000" w:themeColor="text1"/>
                <w:sz w:val="22"/>
                <w:szCs w:val="22"/>
                <w:lang w:val="ru-RU"/>
              </w:rPr>
              <w:t>11 и 12</w:t>
            </w:r>
            <w:r>
              <w:rPr>
                <w:color w:val="000000" w:themeColor="text1"/>
                <w:sz w:val="22"/>
                <w:szCs w:val="22"/>
                <w:lang w:val="ru-RU"/>
              </w:rPr>
              <w:t xml:space="preserve"> настоящего п</w:t>
            </w:r>
            <w:r w:rsidRPr="00511BE0">
              <w:rPr>
                <w:color w:val="000000" w:themeColor="text1"/>
                <w:sz w:val="22"/>
                <w:szCs w:val="22"/>
                <w:lang w:val="ru-RU"/>
              </w:rPr>
              <w:t>еречня</w:t>
            </w:r>
            <w:r>
              <w:rPr>
                <w:color w:val="000000" w:themeColor="text1"/>
                <w:sz w:val="22"/>
                <w:szCs w:val="22"/>
                <w:lang w:val="ru-RU"/>
              </w:rPr>
              <w:t xml:space="preserve"> </w:t>
            </w:r>
            <w:r w:rsidR="009F67AF">
              <w:rPr>
                <w:color w:val="000000" w:themeColor="text1"/>
                <w:sz w:val="22"/>
                <w:szCs w:val="22"/>
                <w:lang w:val="ru-RU"/>
              </w:rPr>
              <w:t>штрафов</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9F67AF">
              <w:rPr>
                <w:color w:val="000000" w:themeColor="text1"/>
                <w:sz w:val="22"/>
                <w:szCs w:val="22"/>
                <w:lang w:val="ru-RU"/>
              </w:rPr>
              <w:t>снизить</w:t>
            </w:r>
            <w:r w:rsidR="009F67AF" w:rsidRPr="00511BE0">
              <w:rPr>
                <w:color w:val="000000" w:themeColor="text1"/>
                <w:sz w:val="22"/>
                <w:szCs w:val="22"/>
                <w:lang w:val="ru-RU"/>
              </w:rPr>
              <w:t xml:space="preserve"> </w:t>
            </w:r>
            <w:r w:rsidRPr="00511BE0">
              <w:rPr>
                <w:color w:val="000000" w:themeColor="text1"/>
                <w:sz w:val="22"/>
                <w:szCs w:val="22"/>
                <w:lang w:val="ru-RU"/>
              </w:rPr>
              <w:t xml:space="preserve">штраф в отношении </w:t>
            </w:r>
            <w:r w:rsidR="00452D7D">
              <w:rPr>
                <w:color w:val="000000" w:themeColor="text1"/>
                <w:sz w:val="22"/>
                <w:szCs w:val="22"/>
                <w:lang w:val="ru-RU"/>
              </w:rPr>
              <w:t xml:space="preserve">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sidR="00C16DB4">
              <w:rPr>
                <w:color w:val="000000" w:themeColor="text1"/>
                <w:sz w:val="22"/>
                <w:szCs w:val="22"/>
                <w:lang w:val="ru-RU"/>
              </w:rPr>
              <w:t xml:space="preserve">Подрядчиком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r w:rsidR="009F67AF">
              <w:rPr>
                <w:color w:val="000000" w:themeColor="text1"/>
                <w:sz w:val="22"/>
                <w:szCs w:val="22"/>
                <w:lang w:val="ru-RU"/>
              </w:rPr>
              <w:t>, но не более чем до</w:t>
            </w:r>
            <w:r w:rsidR="003E1316">
              <w:rPr>
                <w:color w:val="000000" w:themeColor="text1"/>
                <w:sz w:val="22"/>
                <w:szCs w:val="22"/>
                <w:lang w:val="ru-RU"/>
              </w:rPr>
              <w:t xml:space="preserve">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r w:rsidR="009F67AF">
              <w:rPr>
                <w:color w:val="000000" w:themeColor="text1"/>
                <w:sz w:val="22"/>
                <w:szCs w:val="22"/>
                <w:lang w:val="ru-RU"/>
              </w:rPr>
              <w:t xml:space="preserve"> </w:t>
            </w:r>
          </w:p>
        </w:tc>
      </w:tr>
      <w:tr w:rsidR="00426D79" w:rsidRPr="00155086" w14:paraId="71C057A5" w14:textId="77777777" w:rsidTr="00426D79">
        <w:trPr>
          <w:trHeight w:val="670"/>
          <w:jc w:val="center"/>
        </w:trPr>
        <w:tc>
          <w:tcPr>
            <w:tcW w:w="14596" w:type="dxa"/>
            <w:gridSpan w:val="9"/>
            <w:shd w:val="clear" w:color="auto" w:fill="auto"/>
          </w:tcPr>
          <w:p w14:paraId="1BF72C5B" w14:textId="380D30F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9F67AF">
              <w:rPr>
                <w:color w:val="000000" w:themeColor="text1"/>
                <w:sz w:val="22"/>
                <w:szCs w:val="22"/>
                <w:lang w:val="ru-RU"/>
              </w:rPr>
              <w:t xml:space="preserve">снизить </w:t>
            </w:r>
            <w:r>
              <w:rPr>
                <w:color w:val="000000" w:themeColor="text1"/>
                <w:sz w:val="22"/>
                <w:szCs w:val="22"/>
                <w:lang w:val="ru-RU"/>
              </w:rPr>
              <w:t>штраф</w:t>
            </w:r>
            <w:r w:rsidR="00C16DB4">
              <w:rPr>
                <w:color w:val="000000" w:themeColor="text1"/>
                <w:sz w:val="22"/>
                <w:szCs w:val="22"/>
                <w:lang w:val="ru-RU"/>
              </w:rPr>
              <w:t>ы</w:t>
            </w:r>
            <w:r w:rsidR="009F67AF">
              <w:rPr>
                <w:color w:val="000000" w:themeColor="text1"/>
                <w:sz w:val="22"/>
                <w:szCs w:val="22"/>
                <w:lang w:val="ru-RU"/>
              </w:rPr>
              <w:t>, предусмотренны</w:t>
            </w:r>
            <w:r w:rsidR="00C16DB4">
              <w:rPr>
                <w:color w:val="000000" w:themeColor="text1"/>
                <w:sz w:val="22"/>
                <w:szCs w:val="22"/>
                <w:lang w:val="ru-RU"/>
              </w:rPr>
              <w:t>е</w:t>
            </w:r>
            <w:r w:rsidR="009F67AF">
              <w:rPr>
                <w:color w:val="000000" w:themeColor="text1"/>
                <w:sz w:val="22"/>
                <w:szCs w:val="22"/>
                <w:lang w:val="ru-RU"/>
              </w:rPr>
              <w:t xml:space="preserve"> настоящим Приложением,</w:t>
            </w:r>
            <w:r w:rsidR="009F67AF" w:rsidRPr="00E86020">
              <w:rPr>
                <w:color w:val="000000" w:themeColor="text1"/>
                <w:sz w:val="22"/>
                <w:szCs w:val="22"/>
                <w:lang w:val="ru-RU"/>
              </w:rPr>
              <w:t xml:space="preserve">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w:t>
            </w:r>
            <w:r w:rsidRPr="007C3C1A">
              <w:rPr>
                <w:color w:val="000000" w:themeColor="text1"/>
                <w:sz w:val="22"/>
                <w:szCs w:val="22"/>
                <w:lang w:val="ru-RU"/>
              </w:rPr>
              <w:t>1, 2, 7, 8, 10,</w:t>
            </w:r>
            <w:ins w:id="10" w:author="Замышляева Светлана Валерьевна" w:date="2021-10-05T09:10:00Z">
              <w:r w:rsidR="009F67AF">
                <w:rPr>
                  <w:color w:val="000000" w:themeColor="text1"/>
                  <w:sz w:val="22"/>
                  <w:szCs w:val="22"/>
                  <w:lang w:val="ru-RU"/>
                </w:rPr>
                <w:t xml:space="preserve"> </w:t>
              </w:r>
            </w:ins>
            <w:r w:rsidRPr="007C3C1A">
              <w:rPr>
                <w:color w:val="000000" w:themeColor="text1"/>
                <w:sz w:val="22"/>
                <w:szCs w:val="22"/>
                <w:lang w:val="ru-RU"/>
              </w:rPr>
              <w:t>11, 12, 13</w:t>
            </w:r>
            <w:r>
              <w:rPr>
                <w:color w:val="000000" w:themeColor="text1"/>
                <w:sz w:val="22"/>
                <w:szCs w:val="22"/>
                <w:lang w:val="ru-RU"/>
              </w:rPr>
              <w:t xml:space="preserve"> настоящего перечня </w:t>
            </w:r>
            <w:r w:rsidR="009F67AF">
              <w:rPr>
                <w:color w:val="000000" w:themeColor="text1"/>
                <w:sz w:val="22"/>
                <w:szCs w:val="22"/>
                <w:lang w:val="ru-RU"/>
              </w:rPr>
              <w:t>штрафов</w:t>
            </w:r>
            <w:r>
              <w:rPr>
                <w:color w:val="000000" w:themeColor="text1"/>
                <w:sz w:val="22"/>
                <w:szCs w:val="22"/>
                <w:lang w:val="ru-RU"/>
              </w:rPr>
              <w:t>)</w:t>
            </w:r>
            <w:r w:rsidR="009F67AF">
              <w:rPr>
                <w:color w:val="000000" w:themeColor="text1"/>
                <w:sz w:val="22"/>
                <w:szCs w:val="22"/>
                <w:lang w:val="ru-RU"/>
              </w:rPr>
              <w:t xml:space="preserve">, но не более чем до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2D92D23C" w:rsidR="000644B2" w:rsidRDefault="000644B2" w:rsidP="000644B2">
      <w:pPr>
        <w:spacing w:before="120"/>
        <w:jc w:val="both"/>
        <w:rPr>
          <w:lang w:val="ru-RU"/>
        </w:rPr>
      </w:pPr>
      <w:r w:rsidRPr="004864E9">
        <w:rPr>
          <w:lang w:val="ru-RU"/>
        </w:rPr>
        <w:t xml:space="preserve">От </w:t>
      </w:r>
      <w:r w:rsidR="00617201">
        <w:rPr>
          <w:lang w:val="ru-RU"/>
        </w:rPr>
        <w:t>Продавца</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1B1A88">
        <w:rPr>
          <w:lang w:val="ru-RU"/>
        </w:rPr>
        <w:t xml:space="preserve">От </w:t>
      </w:r>
      <w:r w:rsidR="00617201">
        <w:rPr>
          <w:lang w:val="ru-RU"/>
        </w:rPr>
        <w:t>Покупателя</w:t>
      </w:r>
    </w:p>
    <w:p w14:paraId="7943C426" w14:textId="2B85ED4C" w:rsidR="000644B2" w:rsidRDefault="000644B2" w:rsidP="000644B2">
      <w:pPr>
        <w:spacing w:before="120"/>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6F230E">
        <w:rPr>
          <w:lang w:val="ru-RU"/>
        </w:rPr>
        <w:t>Прошкин А.Е.</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17C7D991" w14:textId="4D73941D" w:rsidR="000644B2" w:rsidRPr="001B1A88" w:rsidRDefault="000644B2" w:rsidP="000644B2">
      <w:pPr>
        <w:spacing w:before="120"/>
        <w:jc w:val="both"/>
        <w:rPr>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006F230E">
        <w:rPr>
          <w:lang w:val="ru-RU"/>
        </w:rPr>
        <w:t>Генеральный директор</w:t>
      </w:r>
      <w:r>
        <w:fldChar w:fldCharType="end"/>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fldChar w:fldCharType="begin">
          <w:ffData>
            <w:name w:val=""/>
            <w:enabled/>
            <w:calcOnExit w:val="0"/>
            <w:textInput>
              <w:default w:val="Должност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_____________</w:t>
      </w:r>
      <w:r>
        <w:fldChar w:fldCharType="end"/>
      </w:r>
    </w:p>
    <w:p w14:paraId="6EFE6BFF" w14:textId="6D6CCE2E" w:rsidR="000644B2" w:rsidRPr="004864E9" w:rsidRDefault="000644B2" w:rsidP="000644B2">
      <w:pPr>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
    <w:p w14:paraId="4969F689" w14:textId="7A36CF4F" w:rsidR="000644B2" w:rsidRDefault="000644B2" w:rsidP="00134A2E">
      <w:pPr>
        <w:spacing w:before="120"/>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p>
    <w:sectPr w:rsidR="00E37457" w:rsidSect="006339EA">
      <w:headerReference w:type="default" r:id="rId7"/>
      <w:footerReference w:type="default" r:id="rId8"/>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8BBE9" w14:textId="77777777" w:rsidR="002E29FF" w:rsidRDefault="002E29FF">
      <w:r>
        <w:separator/>
      </w:r>
    </w:p>
  </w:endnote>
  <w:endnote w:type="continuationSeparator" w:id="0">
    <w:p w14:paraId="4C02E4D0" w14:textId="77777777" w:rsidR="002E29FF" w:rsidRDefault="002E2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3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EDB87" w14:textId="61E87AE8"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00D332EA">
      <w:rPr>
        <w:rFonts w:ascii="Arial" w:hAnsi="Arial" w:cs="Arial"/>
        <w:noProof/>
        <w:sz w:val="16"/>
        <w:szCs w:val="16"/>
        <w:lang w:val="ru-RU"/>
      </w:rPr>
      <w:t>05.20.\331.00.2</w:t>
    </w:r>
    <w:r>
      <w:rPr>
        <w:rFonts w:ascii="Arial" w:hAnsi="Arial" w:cs="Arial"/>
        <w:noProof/>
        <w:sz w:val="16"/>
        <w:szCs w:val="16"/>
        <w:lang w:val="ru-RU"/>
      </w:rPr>
      <w:t xml:space="preserve"> </w:t>
    </w:r>
  </w:p>
  <w:p w14:paraId="0C9AF2CF" w14:textId="14373B1C" w:rsidR="00E37457" w:rsidRDefault="00E37457" w:rsidP="00746653">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002505D8">
      <w:rPr>
        <w:rFonts w:ascii="Arial" w:hAnsi="Arial" w:cs="Arial"/>
        <w:noProof/>
        <w:sz w:val="16"/>
        <w:szCs w:val="16"/>
        <w:lang w:val="ru-RU"/>
      </w:rPr>
      <w:t>.00.2</w:t>
    </w:r>
  </w:p>
  <w:p w14:paraId="2EC00999" w14:textId="77777777" w:rsidR="00D332EA" w:rsidRDefault="00D332EA" w:rsidP="00746653">
    <w:pPr>
      <w:pBdr>
        <w:top w:val="single" w:sz="4" w:space="1" w:color="auto"/>
      </w:pBdr>
      <w:spacing w:line="240" w:lineRule="atLeast"/>
      <w:ind w:right="-22"/>
      <w:rPr>
        <w:rFonts w:ascii="Arial" w:hAnsi="Arial" w:cs="Arial"/>
        <w:noProof/>
        <w:sz w:val="16"/>
        <w:szCs w:val="16"/>
        <w:lang w:val="ru-RU"/>
      </w:rPr>
    </w:pPr>
  </w:p>
  <w:p w14:paraId="183CFAF7" w14:textId="77777777" w:rsidR="00D332EA" w:rsidRPr="00081A75" w:rsidRDefault="00D332EA" w:rsidP="00746653">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EED9E" w14:textId="77777777" w:rsidR="002E29FF" w:rsidRDefault="002E29FF">
      <w:r>
        <w:separator/>
      </w:r>
    </w:p>
  </w:footnote>
  <w:footnote w:type="continuationSeparator" w:id="0">
    <w:p w14:paraId="21DDC717" w14:textId="77777777" w:rsidR="002E29FF" w:rsidRDefault="002E2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3BA93" w14:textId="29A65286" w:rsidR="00456155" w:rsidRDefault="002E29FF">
    <w:pPr>
      <w:pStyle w:val="a4"/>
    </w:pPr>
    <w:r>
      <w:rPr>
        <w:noProof/>
        <w:lang w:val="ru-RU" w:eastAsia="ru-RU"/>
      </w:rPr>
      <w:pict w14:anchorId="6CB8B9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hHNvwPNEUZNZQZyWrz1ElYuRq1qrxyvlvvzwYu1tK6efgHThThDp5BACpezMtOjCx/GPiU8gUjfxuQvg7YTYw==" w:salt="tymqHqxK9eTqNYaouvvK9A=="/>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12A9"/>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55086"/>
    <w:rsid w:val="00160D54"/>
    <w:rsid w:val="0016597A"/>
    <w:rsid w:val="00172596"/>
    <w:rsid w:val="00175A99"/>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3682"/>
    <w:rsid w:val="00205369"/>
    <w:rsid w:val="00205ADF"/>
    <w:rsid w:val="00210678"/>
    <w:rsid w:val="00210B1F"/>
    <w:rsid w:val="00213BC8"/>
    <w:rsid w:val="0021587F"/>
    <w:rsid w:val="00215AE2"/>
    <w:rsid w:val="00215E74"/>
    <w:rsid w:val="002236AA"/>
    <w:rsid w:val="002248AB"/>
    <w:rsid w:val="002316B4"/>
    <w:rsid w:val="002360C2"/>
    <w:rsid w:val="002463FE"/>
    <w:rsid w:val="002505D8"/>
    <w:rsid w:val="0025069E"/>
    <w:rsid w:val="00254A87"/>
    <w:rsid w:val="00261390"/>
    <w:rsid w:val="00262C5B"/>
    <w:rsid w:val="002662B8"/>
    <w:rsid w:val="0027208E"/>
    <w:rsid w:val="002778AF"/>
    <w:rsid w:val="00280B59"/>
    <w:rsid w:val="0028392E"/>
    <w:rsid w:val="00286337"/>
    <w:rsid w:val="00290113"/>
    <w:rsid w:val="002B286E"/>
    <w:rsid w:val="002B785E"/>
    <w:rsid w:val="002C0B45"/>
    <w:rsid w:val="002C64C9"/>
    <w:rsid w:val="002D0B42"/>
    <w:rsid w:val="002D3221"/>
    <w:rsid w:val="002E1014"/>
    <w:rsid w:val="002E29FF"/>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316"/>
    <w:rsid w:val="003E1FF1"/>
    <w:rsid w:val="003F1B96"/>
    <w:rsid w:val="003F22DF"/>
    <w:rsid w:val="003F4267"/>
    <w:rsid w:val="003F4731"/>
    <w:rsid w:val="00405043"/>
    <w:rsid w:val="00406BB4"/>
    <w:rsid w:val="004113D9"/>
    <w:rsid w:val="00411E2A"/>
    <w:rsid w:val="00412F98"/>
    <w:rsid w:val="00413CEC"/>
    <w:rsid w:val="0041470A"/>
    <w:rsid w:val="004200A7"/>
    <w:rsid w:val="0042038D"/>
    <w:rsid w:val="00426D79"/>
    <w:rsid w:val="00435D1C"/>
    <w:rsid w:val="00442F09"/>
    <w:rsid w:val="00450FA5"/>
    <w:rsid w:val="00452D7D"/>
    <w:rsid w:val="00455E96"/>
    <w:rsid w:val="00456155"/>
    <w:rsid w:val="00457F59"/>
    <w:rsid w:val="00460A5D"/>
    <w:rsid w:val="00460EAD"/>
    <w:rsid w:val="004617E9"/>
    <w:rsid w:val="00463065"/>
    <w:rsid w:val="00465CFD"/>
    <w:rsid w:val="00474E6E"/>
    <w:rsid w:val="00477FA1"/>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1BA"/>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1060"/>
    <w:rsid w:val="00574B3F"/>
    <w:rsid w:val="00575732"/>
    <w:rsid w:val="00582F9F"/>
    <w:rsid w:val="00590196"/>
    <w:rsid w:val="005920A6"/>
    <w:rsid w:val="005966E1"/>
    <w:rsid w:val="00596E5C"/>
    <w:rsid w:val="005A52AA"/>
    <w:rsid w:val="005B741E"/>
    <w:rsid w:val="005C7C16"/>
    <w:rsid w:val="005D19CA"/>
    <w:rsid w:val="005D32A2"/>
    <w:rsid w:val="005D3F0D"/>
    <w:rsid w:val="005D45C3"/>
    <w:rsid w:val="005D4B5A"/>
    <w:rsid w:val="005D6B94"/>
    <w:rsid w:val="005E3788"/>
    <w:rsid w:val="005E643B"/>
    <w:rsid w:val="005F177F"/>
    <w:rsid w:val="005F3C06"/>
    <w:rsid w:val="005F5E41"/>
    <w:rsid w:val="005F7B07"/>
    <w:rsid w:val="00600141"/>
    <w:rsid w:val="00604BAA"/>
    <w:rsid w:val="00605927"/>
    <w:rsid w:val="00606F41"/>
    <w:rsid w:val="00611AB8"/>
    <w:rsid w:val="00616765"/>
    <w:rsid w:val="006171E3"/>
    <w:rsid w:val="00617201"/>
    <w:rsid w:val="00631717"/>
    <w:rsid w:val="006339EA"/>
    <w:rsid w:val="0063474A"/>
    <w:rsid w:val="00634C61"/>
    <w:rsid w:val="0063658C"/>
    <w:rsid w:val="00641A77"/>
    <w:rsid w:val="0064274D"/>
    <w:rsid w:val="0064607E"/>
    <w:rsid w:val="00650C11"/>
    <w:rsid w:val="00657E58"/>
    <w:rsid w:val="006617B0"/>
    <w:rsid w:val="0066232C"/>
    <w:rsid w:val="00662A24"/>
    <w:rsid w:val="006638B9"/>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230E"/>
    <w:rsid w:val="006F4F53"/>
    <w:rsid w:val="00701511"/>
    <w:rsid w:val="00703303"/>
    <w:rsid w:val="007041A9"/>
    <w:rsid w:val="00711DAE"/>
    <w:rsid w:val="0071325F"/>
    <w:rsid w:val="007134DE"/>
    <w:rsid w:val="00721534"/>
    <w:rsid w:val="00723F78"/>
    <w:rsid w:val="0074407C"/>
    <w:rsid w:val="00745D7C"/>
    <w:rsid w:val="00746653"/>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8E6"/>
    <w:rsid w:val="007E1794"/>
    <w:rsid w:val="007E3756"/>
    <w:rsid w:val="007E5E32"/>
    <w:rsid w:val="007F0E95"/>
    <w:rsid w:val="007F1939"/>
    <w:rsid w:val="007F3B45"/>
    <w:rsid w:val="007F4732"/>
    <w:rsid w:val="007F4FE4"/>
    <w:rsid w:val="008027CB"/>
    <w:rsid w:val="008073B9"/>
    <w:rsid w:val="0081002B"/>
    <w:rsid w:val="008134FC"/>
    <w:rsid w:val="008222FB"/>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042C"/>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860BE"/>
    <w:rsid w:val="00994EE9"/>
    <w:rsid w:val="00995E51"/>
    <w:rsid w:val="009A44E2"/>
    <w:rsid w:val="009A5439"/>
    <w:rsid w:val="009B13EC"/>
    <w:rsid w:val="009B23A1"/>
    <w:rsid w:val="009B3709"/>
    <w:rsid w:val="009B39C5"/>
    <w:rsid w:val="009C1B05"/>
    <w:rsid w:val="009D53E6"/>
    <w:rsid w:val="009D55E4"/>
    <w:rsid w:val="009E0DE1"/>
    <w:rsid w:val="009E3C7C"/>
    <w:rsid w:val="009E3DE8"/>
    <w:rsid w:val="009E58FB"/>
    <w:rsid w:val="009E6803"/>
    <w:rsid w:val="009E6DC7"/>
    <w:rsid w:val="009F0C09"/>
    <w:rsid w:val="009F4120"/>
    <w:rsid w:val="009F67AF"/>
    <w:rsid w:val="00A0031E"/>
    <w:rsid w:val="00A008AA"/>
    <w:rsid w:val="00A03109"/>
    <w:rsid w:val="00A04B56"/>
    <w:rsid w:val="00A04F43"/>
    <w:rsid w:val="00A15389"/>
    <w:rsid w:val="00A21133"/>
    <w:rsid w:val="00A374AB"/>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3769"/>
    <w:rsid w:val="00B03E94"/>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8CD"/>
    <w:rsid w:val="00B70912"/>
    <w:rsid w:val="00B72F6E"/>
    <w:rsid w:val="00B73EE5"/>
    <w:rsid w:val="00B805D3"/>
    <w:rsid w:val="00B822B3"/>
    <w:rsid w:val="00B84C24"/>
    <w:rsid w:val="00B84F5D"/>
    <w:rsid w:val="00B97A58"/>
    <w:rsid w:val="00B97C95"/>
    <w:rsid w:val="00BA016B"/>
    <w:rsid w:val="00BA2461"/>
    <w:rsid w:val="00BA61BB"/>
    <w:rsid w:val="00BA6872"/>
    <w:rsid w:val="00BA7F95"/>
    <w:rsid w:val="00BB3D75"/>
    <w:rsid w:val="00BB71AF"/>
    <w:rsid w:val="00BC1725"/>
    <w:rsid w:val="00BC1CB2"/>
    <w:rsid w:val="00BC56ED"/>
    <w:rsid w:val="00BD258C"/>
    <w:rsid w:val="00BD3894"/>
    <w:rsid w:val="00BD63F0"/>
    <w:rsid w:val="00BD6BB0"/>
    <w:rsid w:val="00BE1609"/>
    <w:rsid w:val="00BE41C4"/>
    <w:rsid w:val="00BF28FD"/>
    <w:rsid w:val="00BF760F"/>
    <w:rsid w:val="00C0474A"/>
    <w:rsid w:val="00C16DB4"/>
    <w:rsid w:val="00C2115B"/>
    <w:rsid w:val="00C34523"/>
    <w:rsid w:val="00C36811"/>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62B39"/>
    <w:rsid w:val="00D661B4"/>
    <w:rsid w:val="00D71CCF"/>
    <w:rsid w:val="00D7333C"/>
    <w:rsid w:val="00D7346B"/>
    <w:rsid w:val="00D80699"/>
    <w:rsid w:val="00D839DF"/>
    <w:rsid w:val="00D87D00"/>
    <w:rsid w:val="00D9261B"/>
    <w:rsid w:val="00D951F5"/>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35CD"/>
    <w:rsid w:val="00E97EB8"/>
    <w:rsid w:val="00EA5A97"/>
    <w:rsid w:val="00EA7F0F"/>
    <w:rsid w:val="00EC3B79"/>
    <w:rsid w:val="00EC70F3"/>
    <w:rsid w:val="00ED11DB"/>
    <w:rsid w:val="00ED2D8F"/>
    <w:rsid w:val="00EF071C"/>
    <w:rsid w:val="00EF25D5"/>
    <w:rsid w:val="00F04B3E"/>
    <w:rsid w:val="00F04C19"/>
    <w:rsid w:val="00F04EBB"/>
    <w:rsid w:val="00F05B67"/>
    <w:rsid w:val="00F075E3"/>
    <w:rsid w:val="00F125EA"/>
    <w:rsid w:val="00F16701"/>
    <w:rsid w:val="00F21592"/>
    <w:rsid w:val="00F223CB"/>
    <w:rsid w:val="00F25B8A"/>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A63DD"/>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1704</Words>
  <Characters>9717</Characters>
  <Application>Microsoft Office Word</Application>
  <DocSecurity>0</DocSecurity>
  <Lines>80</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Чуянов Михаил Вадимович</cp:lastModifiedBy>
  <cp:revision>4</cp:revision>
  <cp:lastPrinted>2021-09-28T06:50:00Z</cp:lastPrinted>
  <dcterms:created xsi:type="dcterms:W3CDTF">2023-12-14T09:58:00Z</dcterms:created>
  <dcterms:modified xsi:type="dcterms:W3CDTF">2025-02-03T06:41:00Z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PNgFRNZKYY}X00002X16Om</vt:lpwstr>
  </property>
</Properties>
</file>